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75DFB" w14:textId="35F6F82B" w:rsidR="009854D4" w:rsidRPr="00FE2D85" w:rsidRDefault="009854D4" w:rsidP="009854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E2D85">
        <w:rPr>
          <w:b/>
          <w:noProof/>
          <w:sz w:val="24"/>
        </w:rPr>
        <w:t>3GPP TSG-WG SA2 Meeting # 16</w:t>
      </w:r>
      <w:r w:rsidR="00F2738D">
        <w:rPr>
          <w:b/>
          <w:noProof/>
          <w:sz w:val="24"/>
        </w:rPr>
        <w:t>6</w:t>
      </w:r>
      <w:r w:rsidRPr="00FE2D85">
        <w:rPr>
          <w:b/>
          <w:i/>
          <w:noProof/>
          <w:sz w:val="28"/>
        </w:rPr>
        <w:tab/>
      </w:r>
      <w:r w:rsidR="007D3C61">
        <w:fldChar w:fldCharType="begin"/>
      </w:r>
      <w:r w:rsidR="007D3C61" w:rsidRPr="00FE2D85">
        <w:instrText xml:space="preserve"> DOCPROPERTY  Tdoc#  \* MERGEFORMAT </w:instrText>
      </w:r>
      <w:r w:rsidR="007D3C61">
        <w:fldChar w:fldCharType="separate"/>
      </w:r>
      <w:r w:rsidR="007D3C61" w:rsidRPr="00FE2D85">
        <w:rPr>
          <w:b/>
          <w:i/>
          <w:noProof/>
          <w:sz w:val="28"/>
        </w:rPr>
        <w:t>S2-24</w:t>
      </w:r>
      <w:r w:rsidR="007D3C61">
        <w:rPr>
          <w:b/>
          <w:i/>
          <w:noProof/>
          <w:sz w:val="28"/>
        </w:rPr>
        <w:t>1</w:t>
      </w:r>
      <w:r w:rsidR="00A265E6">
        <w:rPr>
          <w:b/>
          <w:i/>
          <w:noProof/>
          <w:sz w:val="28"/>
        </w:rPr>
        <w:t>1486</w:t>
      </w:r>
      <w:r w:rsidR="007D3C61">
        <w:rPr>
          <w:b/>
          <w:i/>
          <w:noProof/>
          <w:sz w:val="28"/>
        </w:rPr>
        <w:fldChar w:fldCharType="end"/>
      </w:r>
    </w:p>
    <w:p w14:paraId="1C6D359C" w14:textId="6778B5E3" w:rsidR="009854D4" w:rsidRDefault="00F2738D" w:rsidP="009854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9854D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825A11">
        <w:rPr>
          <w:b/>
          <w:noProof/>
          <w:sz w:val="24"/>
        </w:rPr>
        <w:t>A</w:t>
      </w:r>
      <w:r w:rsidR="009854D4">
        <w:rPr>
          <w:b/>
          <w:noProof/>
          <w:sz w:val="24"/>
        </w:rPr>
        <w:t>,</w:t>
      </w:r>
      <w:fldSimple w:instr=" DOCPROPERTY  StartDate  \* MERGEFORMAT ">
        <w:r w:rsidR="009854D4" w:rsidRPr="00BA51D9">
          <w:rPr>
            <w:b/>
            <w:noProof/>
            <w:sz w:val="24"/>
          </w:rPr>
          <w:t xml:space="preserve"> </w:t>
        </w:r>
        <w:r w:rsidR="002C451B">
          <w:rPr>
            <w:b/>
            <w:noProof/>
            <w:sz w:val="24"/>
          </w:rPr>
          <w:t>18</w:t>
        </w:r>
      </w:fldSimple>
      <w:r w:rsidR="009854D4">
        <w:rPr>
          <w:b/>
          <w:noProof/>
          <w:sz w:val="24"/>
        </w:rPr>
        <w:t xml:space="preserve"> - </w:t>
      </w:r>
      <w:fldSimple w:instr=" DOCPROPERTY  EndDate  \* MERGEFORMAT ">
        <w:r w:rsidR="002C451B">
          <w:rPr>
            <w:b/>
            <w:noProof/>
            <w:sz w:val="24"/>
          </w:rPr>
          <w:t>22</w:t>
        </w:r>
        <w:r w:rsidR="009854D4">
          <w:rPr>
            <w:b/>
            <w:noProof/>
            <w:sz w:val="24"/>
          </w:rPr>
          <w:t xml:space="preserve"> </w:t>
        </w:r>
        <w:r w:rsidR="002C451B">
          <w:rPr>
            <w:b/>
            <w:noProof/>
            <w:sz w:val="24"/>
          </w:rPr>
          <w:t>November</w:t>
        </w:r>
        <w:r w:rsidR="009854D4">
          <w:rPr>
            <w:b/>
            <w:noProof/>
            <w:sz w:val="24"/>
          </w:rPr>
          <w:t xml:space="preserve"> 2024</w:t>
        </w:r>
      </w:fldSimple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 w:rsidRPr="006E6820">
        <w:rPr>
          <w:b/>
          <w:noProof/>
          <w:color w:val="3333FF"/>
          <w:sz w:val="24"/>
        </w:rPr>
        <w:t xml:space="preserve">(revision of </w:t>
      </w:r>
      <w:r w:rsidR="009854D4">
        <w:rPr>
          <w:b/>
          <w:noProof/>
          <w:color w:val="3333FF"/>
          <w:sz w:val="24"/>
        </w:rPr>
        <w:t>S2-</w:t>
      </w:r>
      <w:r w:rsidR="007D3C61">
        <w:rPr>
          <w:b/>
          <w:noProof/>
          <w:color w:val="3333FF"/>
          <w:sz w:val="24"/>
        </w:rPr>
        <w:t>241</w:t>
      </w:r>
      <w:r>
        <w:rPr>
          <w:b/>
          <w:noProof/>
          <w:color w:val="3333FF"/>
          <w:sz w:val="24"/>
        </w:rPr>
        <w:t>1240</w:t>
      </w:r>
      <w:r w:rsidR="009854D4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54D4" w14:paraId="521EC0C8" w14:textId="77777777" w:rsidTr="001376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E69D4" w14:textId="77777777" w:rsidR="009854D4" w:rsidRDefault="009854D4" w:rsidP="001376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854D4" w14:paraId="44B30D4E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69F89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54D4" w14:paraId="6D5CDED3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24E91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EB72966" w14:textId="77777777" w:rsidTr="00137642">
        <w:tc>
          <w:tcPr>
            <w:tcW w:w="142" w:type="dxa"/>
            <w:tcBorders>
              <w:left w:val="single" w:sz="4" w:space="0" w:color="auto"/>
            </w:tcBorders>
          </w:tcPr>
          <w:p w14:paraId="1EDD2FCD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7F9BB9" w14:textId="77777777" w:rsidR="009854D4" w:rsidRPr="00410371" w:rsidRDefault="00000000" w:rsidP="001376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854D4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0885D04B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9476AF" w14:textId="2AB17798" w:rsidR="009854D4" w:rsidRPr="00410371" w:rsidRDefault="00C834E3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5694</w:t>
            </w:r>
          </w:p>
        </w:tc>
        <w:tc>
          <w:tcPr>
            <w:tcW w:w="709" w:type="dxa"/>
          </w:tcPr>
          <w:p w14:paraId="2A99DC36" w14:textId="77777777" w:rsidR="009854D4" w:rsidRDefault="009854D4" w:rsidP="001376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A1C5C7" w14:textId="7D990D21" w:rsidR="009854D4" w:rsidRPr="00410371" w:rsidRDefault="002C451B" w:rsidP="001376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382D4C0B" w14:textId="77777777" w:rsidR="009854D4" w:rsidRDefault="009854D4" w:rsidP="001376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B1970" w14:textId="5CB4A7E8" w:rsidR="009854D4" w:rsidRPr="00410371" w:rsidRDefault="00000000" w:rsidP="001376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54D4">
                <w:rPr>
                  <w:b/>
                  <w:noProof/>
                  <w:sz w:val="28"/>
                </w:rPr>
                <w:t>1</w:t>
              </w:r>
              <w:r w:rsidR="00574C1E">
                <w:rPr>
                  <w:b/>
                  <w:noProof/>
                  <w:sz w:val="28"/>
                </w:rPr>
                <w:t>9</w:t>
              </w:r>
              <w:r w:rsidR="009854D4">
                <w:rPr>
                  <w:b/>
                  <w:noProof/>
                  <w:sz w:val="28"/>
                </w:rPr>
                <w:t>.</w:t>
              </w:r>
              <w:r w:rsidR="00574C1E">
                <w:rPr>
                  <w:b/>
                  <w:noProof/>
                  <w:sz w:val="28"/>
                </w:rPr>
                <w:t>1</w:t>
              </w:r>
              <w:r w:rsidR="009854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9BB68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1BFE369A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BF04B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3DDC9B34" w14:textId="77777777" w:rsidTr="001376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81851F" w14:textId="77777777" w:rsidR="009854D4" w:rsidRPr="00F25D98" w:rsidRDefault="009854D4" w:rsidP="001376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54D4" w14:paraId="150D337C" w14:textId="77777777" w:rsidTr="00137642">
        <w:tc>
          <w:tcPr>
            <w:tcW w:w="9641" w:type="dxa"/>
            <w:gridSpan w:val="9"/>
          </w:tcPr>
          <w:p w14:paraId="533AE26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7CE541" w14:textId="77777777" w:rsidR="009854D4" w:rsidRDefault="009854D4" w:rsidP="009854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54D4" w14:paraId="69498B7B" w14:textId="77777777" w:rsidTr="00137642">
        <w:tc>
          <w:tcPr>
            <w:tcW w:w="2835" w:type="dxa"/>
          </w:tcPr>
          <w:p w14:paraId="7073B3D8" w14:textId="77777777" w:rsidR="009854D4" w:rsidRDefault="009854D4" w:rsidP="001376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C75F6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A2D41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AF7DFA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0B0F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11E91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271C65" w14:textId="64B86882" w:rsidR="009854D4" w:rsidRDefault="0049059C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794C32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6CFD98" w14:textId="567B45EA" w:rsidR="009854D4" w:rsidRDefault="00F44CA7" w:rsidP="0013764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8D0AA" w14:textId="77777777" w:rsidR="009854D4" w:rsidRDefault="009854D4" w:rsidP="009854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54D4" w14:paraId="157F99C0" w14:textId="77777777" w:rsidTr="00137642">
        <w:tc>
          <w:tcPr>
            <w:tcW w:w="9640" w:type="dxa"/>
            <w:gridSpan w:val="11"/>
          </w:tcPr>
          <w:p w14:paraId="46E9E19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482F6A6" w14:textId="77777777" w:rsidTr="001376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3A09F4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CC01D" w14:textId="3DFFBFD0" w:rsidR="009854D4" w:rsidRDefault="00574C1E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</w:t>
            </w:r>
            <w:r w:rsidR="00C41A87">
              <w:rPr>
                <w:noProof/>
              </w:rPr>
              <w:t xml:space="preserve"> Femto architecture</w:t>
            </w:r>
            <w:r w:rsidR="00484FD8">
              <w:rPr>
                <w:noProof/>
              </w:rPr>
              <w:t xml:space="preserve"> introduction</w:t>
            </w:r>
          </w:p>
        </w:tc>
      </w:tr>
      <w:tr w:rsidR="009854D4" w14:paraId="3B34D309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F3CF72D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34E0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55097C8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7490C31A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9BD8B" w14:textId="6F564D19" w:rsidR="009854D4" w:rsidRDefault="00000000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04133">
                <w:rPr>
                  <w:noProof/>
                </w:rPr>
                <w:t>Ericsson</w:t>
              </w:r>
            </w:fldSimple>
            <w:r w:rsidR="00D901C7">
              <w:rPr>
                <w:noProof/>
              </w:rPr>
              <w:t>[</w:t>
            </w:r>
            <w:r w:rsidR="00B16FF3">
              <w:rPr>
                <w:noProof/>
              </w:rPr>
              <w:t xml:space="preserve">, </w:t>
            </w:r>
            <w:r w:rsidR="00F23DBE">
              <w:rPr>
                <w:noProof/>
              </w:rPr>
              <w:t xml:space="preserve">NTT DOCOMO, </w:t>
            </w:r>
            <w:r w:rsidR="00F23DBE" w:rsidRPr="000A489C">
              <w:rPr>
                <w:noProof/>
              </w:rPr>
              <w:t>LG Electronics</w:t>
            </w:r>
            <w:r w:rsidR="005E460A">
              <w:rPr>
                <w:noProof/>
              </w:rPr>
              <w:t>, Samsung</w:t>
            </w:r>
            <w:r w:rsidR="00B427F9">
              <w:rPr>
                <w:noProof/>
              </w:rPr>
              <w:t>, Nokia</w:t>
            </w:r>
            <w:r w:rsidR="007142E2">
              <w:rPr>
                <w:noProof/>
              </w:rPr>
              <w:t>, ZTE</w:t>
            </w:r>
            <w:r w:rsidR="00D901C7">
              <w:rPr>
                <w:noProof/>
              </w:rPr>
              <w:t>]</w:t>
            </w:r>
          </w:p>
        </w:tc>
      </w:tr>
      <w:tr w:rsidR="009854D4" w14:paraId="219AEEBF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67FA0FD7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EA709" w14:textId="77777777" w:rsidR="009854D4" w:rsidRDefault="00000000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854D4">
                <w:rPr>
                  <w:noProof/>
                </w:rPr>
                <w:t>SA2</w:t>
              </w:r>
            </w:fldSimple>
          </w:p>
        </w:tc>
      </w:tr>
      <w:tr w:rsidR="009854D4" w14:paraId="2741690E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4FC5CD3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E507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02FE297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1367FBC1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31E166" w14:textId="013DEF54" w:rsidR="009854D4" w:rsidRDefault="00000000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A3821">
                <w:rPr>
                  <w:noProof/>
                </w:rPr>
                <w:t>5G_</w:t>
              </w:r>
              <w:r w:rsidR="0017012F">
                <w:rPr>
                  <w:noProof/>
                </w:rPr>
                <w:t>Femto</w:t>
              </w:r>
              <w:r w:rsidR="00004133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FA0C810" w14:textId="77777777" w:rsidR="009854D4" w:rsidRDefault="009854D4" w:rsidP="001376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280EFE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3DF72" w14:textId="79798235" w:rsidR="009854D4" w:rsidRDefault="00000000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854D4">
                <w:rPr>
                  <w:noProof/>
                </w:rPr>
                <w:t>2024-</w:t>
              </w:r>
              <w:r w:rsidR="00AA3821">
                <w:rPr>
                  <w:noProof/>
                </w:rPr>
                <w:t>1</w:t>
              </w:r>
              <w:r w:rsidR="009B26CB">
                <w:rPr>
                  <w:noProof/>
                </w:rPr>
                <w:t>1</w:t>
              </w:r>
              <w:r w:rsidR="009854D4">
                <w:rPr>
                  <w:noProof/>
                </w:rPr>
                <w:t>-</w:t>
              </w:r>
              <w:r w:rsidR="009B26CB">
                <w:rPr>
                  <w:noProof/>
                </w:rPr>
                <w:t>0</w:t>
              </w:r>
              <w:r w:rsidR="00D506C2">
                <w:rPr>
                  <w:noProof/>
                </w:rPr>
                <w:t>8</w:t>
              </w:r>
            </w:fldSimple>
          </w:p>
        </w:tc>
      </w:tr>
      <w:tr w:rsidR="009854D4" w14:paraId="312AA05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814B45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564BC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A5447E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4168A6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5857B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D33F2F6" w14:textId="77777777" w:rsidTr="001376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54EECF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5A5B8F" w14:textId="3920C461" w:rsidR="009854D4" w:rsidRDefault="0017012F" w:rsidP="001376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470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DB037" w14:textId="77777777" w:rsidR="009854D4" w:rsidRDefault="009854D4" w:rsidP="001376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8DF66F" w14:textId="14348465" w:rsidR="009854D4" w:rsidRDefault="00000000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854D4">
                <w:rPr>
                  <w:noProof/>
                </w:rPr>
                <w:t>Rel-1</w:t>
              </w:r>
              <w:r w:rsidR="0049059C">
                <w:rPr>
                  <w:noProof/>
                </w:rPr>
                <w:t>9</w:t>
              </w:r>
            </w:fldSimple>
          </w:p>
        </w:tc>
      </w:tr>
      <w:tr w:rsidR="009854D4" w14:paraId="182CB0C1" w14:textId="77777777" w:rsidTr="001376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FCC44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02837B" w14:textId="77777777" w:rsidR="009854D4" w:rsidRDefault="009854D4" w:rsidP="001376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7AB543" w14:textId="77777777" w:rsidR="009854D4" w:rsidRDefault="009854D4" w:rsidP="001376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88B24A" w14:textId="77777777" w:rsidR="009854D4" w:rsidRPr="007C2097" w:rsidRDefault="009854D4" w:rsidP="001376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854D4" w14:paraId="12524EB8" w14:textId="77777777" w:rsidTr="00137642">
        <w:tc>
          <w:tcPr>
            <w:tcW w:w="1843" w:type="dxa"/>
          </w:tcPr>
          <w:p w14:paraId="058596F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FC18DA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482CEAC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2B57E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F9C42C" w14:textId="1E672712" w:rsidR="009854D4" w:rsidRDefault="009A50DB" w:rsidP="00F44CA7">
            <w:pPr>
              <w:pStyle w:val="CRCoverPage"/>
              <w:spacing w:after="0"/>
            </w:pPr>
            <w:r>
              <w:t xml:space="preserve">Introduce NR Femto architecture </w:t>
            </w:r>
            <w:r w:rsidR="00D60A21">
              <w:t xml:space="preserve">overall description </w:t>
            </w:r>
            <w:r>
              <w:t>as</w:t>
            </w:r>
            <w:r w:rsidR="006633A4">
              <w:t xml:space="preserve"> response LS </w:t>
            </w:r>
            <w:r w:rsidR="008433C9">
              <w:t xml:space="preserve">R3-2448301 </w:t>
            </w:r>
            <w:r w:rsidR="006633A4">
              <w:t>from RAN3 indicated.</w:t>
            </w:r>
          </w:p>
          <w:p w14:paraId="674A2AE1" w14:textId="669252C6" w:rsidR="00623D82" w:rsidRDefault="00623D82" w:rsidP="00F44CA7">
            <w:pPr>
              <w:pStyle w:val="CRCoverPage"/>
              <w:spacing w:after="0"/>
            </w:pPr>
            <w:r>
              <w:t xml:space="preserve">Remove the reference to </w:t>
            </w:r>
            <w:r w:rsidR="0016277A">
              <w:t>TR</w:t>
            </w:r>
            <w:r w:rsidR="00B16FF3">
              <w:t>.</w:t>
            </w:r>
          </w:p>
          <w:p w14:paraId="3F1A98F4" w14:textId="6486BC79" w:rsidR="008E6545" w:rsidRPr="005C425E" w:rsidRDefault="008E6545" w:rsidP="00F44CA7">
            <w:pPr>
              <w:pStyle w:val="CRCoverPage"/>
              <w:spacing w:after="0"/>
              <w:rPr>
                <w:highlight w:val="yellow"/>
              </w:rPr>
            </w:pPr>
            <w:r w:rsidRPr="005C425E">
              <w:rPr>
                <w:highlight w:val="yellow"/>
              </w:rPr>
              <w:t>Rev 4:</w:t>
            </w:r>
          </w:p>
          <w:p w14:paraId="3AC19573" w14:textId="2F7C1D40" w:rsidR="00136781" w:rsidRDefault="008E6545" w:rsidP="002418ED">
            <w:pPr>
              <w:pStyle w:val="CRCoverPage"/>
              <w:spacing w:after="0"/>
              <w:rPr>
                <w:noProof/>
              </w:rPr>
            </w:pPr>
            <w:r w:rsidRPr="005C425E">
              <w:rPr>
                <w:noProof/>
                <w:highlight w:val="yellow"/>
              </w:rPr>
              <w:t>Resolve the EN</w:t>
            </w:r>
            <w:r w:rsidR="005C425E" w:rsidRPr="005C425E">
              <w:rPr>
                <w:noProof/>
                <w:highlight w:val="yellow"/>
              </w:rPr>
              <w:t xml:space="preserve"> related to local </w:t>
            </w:r>
            <w:r w:rsidR="00C73EDA">
              <w:rPr>
                <w:noProof/>
                <w:highlight w:val="yellow"/>
              </w:rPr>
              <w:t xml:space="preserve">service </w:t>
            </w:r>
            <w:r w:rsidR="005C425E" w:rsidRPr="005C425E">
              <w:rPr>
                <w:noProof/>
                <w:highlight w:val="yellow"/>
              </w:rPr>
              <w:t>access</w:t>
            </w:r>
            <w:r w:rsidR="0013196C">
              <w:rPr>
                <w:noProof/>
              </w:rPr>
              <w:t>.</w:t>
            </w:r>
          </w:p>
          <w:p w14:paraId="4F199C02" w14:textId="477AE8EE" w:rsidR="0013196C" w:rsidRDefault="0013196C" w:rsidP="002418ED">
            <w:pPr>
              <w:pStyle w:val="CRCoverPage"/>
              <w:spacing w:after="0"/>
              <w:rPr>
                <w:noProof/>
              </w:rPr>
            </w:pPr>
            <w:r w:rsidRPr="0013196C">
              <w:rPr>
                <w:noProof/>
                <w:highlight w:val="yellow"/>
              </w:rPr>
              <w:t>Incorrect reference for access control</w:t>
            </w:r>
            <w:r>
              <w:rPr>
                <w:noProof/>
              </w:rPr>
              <w:t>.</w:t>
            </w:r>
          </w:p>
        </w:tc>
      </w:tr>
      <w:tr w:rsidR="009854D4" w14:paraId="6F3F55E3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F5D13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26B69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78D0405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ECEE3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5F7E14" w14:textId="3408E75A" w:rsidR="009854D4" w:rsidRDefault="00E70EB1" w:rsidP="001376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Update </w:t>
            </w:r>
            <w:r w:rsidR="0064698A">
              <w:rPr>
                <w:noProof/>
                <w:lang w:eastAsia="ko-KR"/>
              </w:rPr>
              <w:t xml:space="preserve">clause </w:t>
            </w:r>
            <w:r>
              <w:rPr>
                <w:noProof/>
                <w:lang w:eastAsia="ko-KR"/>
              </w:rPr>
              <w:t>5.50</w:t>
            </w:r>
            <w:r w:rsidR="0016277A">
              <w:rPr>
                <w:noProof/>
                <w:lang w:eastAsia="ko-KR"/>
              </w:rPr>
              <w:t xml:space="preserve">.1 and </w:t>
            </w:r>
            <w:r w:rsidR="0064698A">
              <w:rPr>
                <w:noProof/>
                <w:lang w:eastAsia="ko-KR"/>
              </w:rPr>
              <w:t xml:space="preserve">clause </w:t>
            </w:r>
            <w:r w:rsidR="0016277A">
              <w:rPr>
                <w:noProof/>
                <w:lang w:eastAsia="ko-KR"/>
              </w:rPr>
              <w:t>5.50.3</w:t>
            </w:r>
            <w:r>
              <w:rPr>
                <w:noProof/>
                <w:lang w:eastAsia="ko-KR"/>
              </w:rPr>
              <w:t xml:space="preserve"> to add the two</w:t>
            </w:r>
            <w:r w:rsidR="00117F13">
              <w:rPr>
                <w:noProof/>
                <w:lang w:eastAsia="ko-KR"/>
              </w:rPr>
              <w:t xml:space="preserve"> possible options for NR Femto connectting to 5GC and reference to RAN spec</w:t>
            </w:r>
            <w:r w:rsidR="00F74931">
              <w:rPr>
                <w:noProof/>
                <w:lang w:eastAsia="ko-KR"/>
              </w:rPr>
              <w:t>.</w:t>
            </w:r>
          </w:p>
          <w:p w14:paraId="7F2A8F24" w14:textId="62F18543" w:rsidR="003D637C" w:rsidRDefault="0064698A" w:rsidP="001376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Update </w:t>
            </w:r>
            <w:r w:rsidR="00B16FF3">
              <w:rPr>
                <w:noProof/>
                <w:lang w:eastAsia="ko-KR"/>
              </w:rPr>
              <w:t>clause 2 to remove the reference to TR.</w:t>
            </w:r>
          </w:p>
          <w:p w14:paraId="078B5FC0" w14:textId="77777777" w:rsidR="002418ED" w:rsidRPr="004614FD" w:rsidRDefault="002418ED" w:rsidP="002418ED">
            <w:pPr>
              <w:pStyle w:val="CRCoverPage"/>
              <w:spacing w:after="0"/>
              <w:rPr>
                <w:highlight w:val="yellow"/>
              </w:rPr>
            </w:pPr>
            <w:r w:rsidRPr="004614FD">
              <w:rPr>
                <w:highlight w:val="yellow"/>
              </w:rPr>
              <w:t>Rev 4:</w:t>
            </w:r>
          </w:p>
          <w:p w14:paraId="798D003B" w14:textId="77777777" w:rsidR="00A00AD2" w:rsidRDefault="002418ED" w:rsidP="002418ED">
            <w:pPr>
              <w:pStyle w:val="CRCoverPage"/>
              <w:spacing w:after="0"/>
              <w:rPr>
                <w:highlight w:val="yellow"/>
              </w:rPr>
            </w:pPr>
            <w:r w:rsidRPr="004614FD">
              <w:rPr>
                <w:highlight w:val="yellow"/>
              </w:rPr>
              <w:t>Add support to local service access</w:t>
            </w:r>
            <w:r w:rsidR="00A00AD2">
              <w:rPr>
                <w:highlight w:val="yellow"/>
              </w:rPr>
              <w:t>.</w:t>
            </w:r>
          </w:p>
          <w:p w14:paraId="08E4F21D" w14:textId="360646BB" w:rsidR="002418ED" w:rsidRDefault="00A00AD2" w:rsidP="002418ED">
            <w:pPr>
              <w:pStyle w:val="CRCoverPage"/>
              <w:spacing w:after="0"/>
            </w:pPr>
            <w:r>
              <w:rPr>
                <w:highlight w:val="yellow"/>
              </w:rPr>
              <w:t>Add clarification on the access control</w:t>
            </w:r>
            <w:r w:rsidR="002418ED" w:rsidRPr="004614FD">
              <w:rPr>
                <w:highlight w:val="yellow"/>
              </w:rPr>
              <w:t>.</w:t>
            </w:r>
          </w:p>
          <w:p w14:paraId="27C11480" w14:textId="77777777" w:rsidR="002418ED" w:rsidRDefault="002418ED" w:rsidP="00CD4AD8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7E3CA2E" w14:textId="58AB1B58" w:rsidR="00F74931" w:rsidRDefault="00F74931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54D4" w14:paraId="20912617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05C22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762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13F21C9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F0B5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39B71" w14:textId="6322CBB7" w:rsidR="009854D4" w:rsidRDefault="00F74931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functions and in</w:t>
            </w:r>
            <w:r w:rsidR="00177329">
              <w:t xml:space="preserve">accurate </w:t>
            </w:r>
            <w:r w:rsidR="00D60A21">
              <w:t>description</w:t>
            </w:r>
            <w:r w:rsidR="00F01DAC">
              <w:t>.</w:t>
            </w:r>
          </w:p>
        </w:tc>
      </w:tr>
      <w:tr w:rsidR="009854D4" w14:paraId="299EA340" w14:textId="77777777" w:rsidTr="00137642">
        <w:tc>
          <w:tcPr>
            <w:tcW w:w="2694" w:type="dxa"/>
            <w:gridSpan w:val="2"/>
          </w:tcPr>
          <w:p w14:paraId="6DFFC68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6F1C5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2DB3408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E994D5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F8D44" w14:textId="163E7B41" w:rsidR="009854D4" w:rsidRDefault="00B86A1B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FC45AC">
              <w:t>5.</w:t>
            </w:r>
            <w:r w:rsidR="00177329">
              <w:t>50.1, 5.50.3</w:t>
            </w:r>
          </w:p>
        </w:tc>
      </w:tr>
      <w:tr w:rsidR="009854D4" w14:paraId="16164B58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7F7F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F94A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A13D16B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53AC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D770F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8D30EC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9AA998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92096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54D4" w14:paraId="1EAE2C92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5AED1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06390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86AC6" w14:textId="38E12731" w:rsidR="009854D4" w:rsidRDefault="004E0D83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44F125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3C94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6EBA840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0AD37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1D818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BE4A3" w14:textId="3A5B310C" w:rsidR="009854D4" w:rsidRDefault="004E0D83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BF2BD7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19CDE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7B7743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4A3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4C9FD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5AB61" w14:textId="740B5174" w:rsidR="009854D4" w:rsidRDefault="004E0D83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C721F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2DD7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54B11BD5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135FC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0CCE3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60C8E0B2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5AA4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113FF" w14:textId="644BFC02" w:rsidR="009854D4" w:rsidRDefault="007143A8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 CR</w:t>
            </w:r>
            <w:r w:rsidR="00013E44">
              <w:rPr>
                <w:noProof/>
              </w:rPr>
              <w:t xml:space="preserve"> 5809</w:t>
            </w:r>
            <w:r w:rsidR="00531A31">
              <w:rPr>
                <w:noProof/>
              </w:rPr>
              <w:t xml:space="preserve"> first in the TS before implement</w:t>
            </w:r>
            <w:r w:rsidR="00CD4AD8">
              <w:rPr>
                <w:noProof/>
              </w:rPr>
              <w:t>ing</w:t>
            </w:r>
            <w:r w:rsidR="00531A31">
              <w:rPr>
                <w:noProof/>
              </w:rPr>
              <w:t xml:space="preserve"> this CR.</w:t>
            </w:r>
          </w:p>
        </w:tc>
      </w:tr>
      <w:tr w:rsidR="009854D4" w:rsidRPr="008863B9" w14:paraId="02602359" w14:textId="77777777" w:rsidTr="001376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0FC4F" w14:textId="77777777" w:rsidR="009854D4" w:rsidRPr="008863B9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BC2EE7" w14:textId="77777777" w:rsidR="009854D4" w:rsidRPr="008863B9" w:rsidRDefault="009854D4" w:rsidP="001376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54D4" w14:paraId="0A443B36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8AF2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3565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A04016" w14:textId="77777777" w:rsidR="009854D4" w:rsidRDefault="009854D4" w:rsidP="009854D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4B71" w14:textId="77777777" w:rsidR="00497E67" w:rsidRPr="00140E21" w:rsidRDefault="00497E67" w:rsidP="00037CE4">
      <w:bookmarkStart w:id="0" w:name="_Toc153799183"/>
    </w:p>
    <w:p w14:paraId="32B02187" w14:textId="42F4D6ED" w:rsidR="00996A06" w:rsidRPr="0042466D" w:rsidRDefault="00996A06" w:rsidP="00996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CR4_9_1_2_2"/>
      <w:bookmarkStart w:id="2" w:name="_Toc20150043"/>
      <w:bookmarkStart w:id="3" w:name="_Toc27846842"/>
      <w:bookmarkStart w:id="4" w:name="_Toc36187973"/>
      <w:bookmarkStart w:id="5" w:name="_Toc45183877"/>
      <w:bookmarkStart w:id="6" w:name="_Toc47342719"/>
      <w:bookmarkStart w:id="7" w:name="_Toc51769420"/>
      <w:bookmarkStart w:id="8" w:name="_Toc162419124"/>
      <w:bookmarkEnd w:id="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B74488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27D0F6A" w14:textId="77777777" w:rsidR="00B86A1B" w:rsidRPr="001B7C50" w:rsidRDefault="00B86A1B" w:rsidP="00B86A1B">
      <w:pPr>
        <w:pStyle w:val="Heading1"/>
      </w:pPr>
      <w:bookmarkStart w:id="9" w:name="_CR5_22_4"/>
      <w:bookmarkStart w:id="10" w:name="_CR5_35A_3_3"/>
      <w:bookmarkStart w:id="11" w:name="_Toc20149624"/>
      <w:bookmarkStart w:id="12" w:name="_Toc27846415"/>
      <w:bookmarkStart w:id="13" w:name="_Toc36187539"/>
      <w:bookmarkStart w:id="14" w:name="_Toc45183443"/>
      <w:bookmarkStart w:id="15" w:name="_Toc47342285"/>
      <w:bookmarkStart w:id="16" w:name="_Toc51768983"/>
      <w:bookmarkStart w:id="17" w:name="_Toc177740491"/>
      <w:bookmarkEnd w:id="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1B7C50">
        <w:t>2</w:t>
      </w:r>
      <w:r w:rsidRPr="001B7C50">
        <w:tab/>
        <w:t>References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02C518B9" w14:textId="77777777" w:rsidR="00B86A1B" w:rsidRPr="001B7C50" w:rsidRDefault="00B86A1B" w:rsidP="00B86A1B">
      <w:r w:rsidRPr="001B7C50">
        <w:t>The following documents contain provisions which, through reference in this text, constitute provisions of the present document.</w:t>
      </w:r>
    </w:p>
    <w:p w14:paraId="5E52220F" w14:textId="77777777" w:rsidR="00B86A1B" w:rsidRPr="001B7C50" w:rsidRDefault="00B86A1B" w:rsidP="00B86A1B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0FF183C7" w14:textId="77777777" w:rsidR="00B86A1B" w:rsidRPr="001B7C50" w:rsidRDefault="00B86A1B" w:rsidP="00B86A1B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3F592A1B" w14:textId="77777777" w:rsidR="00B86A1B" w:rsidRPr="001B7C50" w:rsidRDefault="00B86A1B" w:rsidP="00B86A1B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5AB12C38" w14:textId="77777777" w:rsidR="00B86A1B" w:rsidRPr="001B7C50" w:rsidRDefault="00B86A1B" w:rsidP="00B86A1B">
      <w:pPr>
        <w:pStyle w:val="EX"/>
      </w:pPr>
      <w:r w:rsidRPr="001B7C50">
        <w:t>[1]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21.905: "Vocabulary for 3GPP Specifications".</w:t>
      </w:r>
    </w:p>
    <w:p w14:paraId="59FA3516" w14:textId="77777777" w:rsidR="00B86A1B" w:rsidRPr="001B7C50" w:rsidRDefault="00B86A1B" w:rsidP="00B86A1B">
      <w:pPr>
        <w:pStyle w:val="EX"/>
      </w:pPr>
      <w:r w:rsidRPr="001B7C50">
        <w:t>[2]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22.261: "Service requirements for next generation new services and markets; Stage 1".</w:t>
      </w:r>
    </w:p>
    <w:p w14:paraId="6ED3778A" w14:textId="77777777" w:rsidR="00B86A1B" w:rsidRPr="001B7C50" w:rsidRDefault="00B86A1B" w:rsidP="00B86A1B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23.502: "Procedures for the 5G System; Stage 2".</w:t>
      </w:r>
    </w:p>
    <w:p w14:paraId="419DCE36" w14:textId="77777777" w:rsidR="00B86A1B" w:rsidRPr="001B7C50" w:rsidRDefault="00B86A1B" w:rsidP="00B86A1B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23.203: "Policies and Charging control architecture; Stage 2".</w:t>
      </w:r>
    </w:p>
    <w:p w14:paraId="5DFCC8CE" w14:textId="77777777" w:rsidR="00B86A1B" w:rsidRPr="001B7C50" w:rsidRDefault="00B86A1B" w:rsidP="00B86A1B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23.040: "Technical realization of the Short Message Service (SMS); Stage 2".</w:t>
      </w:r>
    </w:p>
    <w:p w14:paraId="45B062D9" w14:textId="77777777" w:rsidR="00B86A1B" w:rsidRPr="001B7C50" w:rsidRDefault="00B86A1B" w:rsidP="00B86A1B">
      <w:pPr>
        <w:pStyle w:val="EX"/>
      </w:pPr>
      <w:r w:rsidRPr="001B7C50">
        <w:t>[6]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24.011: "Point-to-Point (PP) Short Message Service (SMS) support on mobile radio interface: Stage 3".</w:t>
      </w:r>
    </w:p>
    <w:p w14:paraId="1ACCFAC6" w14:textId="77777777" w:rsidR="00B86A1B" w:rsidRPr="001B7C50" w:rsidRDefault="00B86A1B" w:rsidP="00B86A1B">
      <w:pPr>
        <w:pStyle w:val="EX"/>
      </w:pPr>
      <w:r w:rsidRPr="001B7C50">
        <w:t>[7]</w:t>
      </w:r>
      <w:r w:rsidRPr="001B7C50">
        <w:tab/>
        <w:t>IETF RFC 7157: "IPv6 Multihoming without Network Address Translation".</w:t>
      </w:r>
    </w:p>
    <w:p w14:paraId="44BD2C89" w14:textId="77777777" w:rsidR="00B86A1B" w:rsidRPr="001B7C50" w:rsidRDefault="00B86A1B" w:rsidP="00B86A1B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14:paraId="28625CDC" w14:textId="77777777" w:rsidR="00B86A1B" w:rsidRPr="001B7C50" w:rsidRDefault="00B86A1B" w:rsidP="00B86A1B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14:paraId="60913CA3" w14:textId="77777777" w:rsidR="00B86A1B" w:rsidRPr="001B7C50" w:rsidRDefault="00B86A1B" w:rsidP="00B86A1B">
      <w:pPr>
        <w:pStyle w:val="EX"/>
      </w:pPr>
      <w:r w:rsidRPr="001B7C50">
        <w:t>[10]</w:t>
      </w:r>
      <w:r w:rsidRPr="001B7C50">
        <w:tab/>
        <w:t>IETF RFC 4862: "IPv6 Stateless Address Autoconfiguration".</w:t>
      </w:r>
    </w:p>
    <w:p w14:paraId="3ED01574" w14:textId="77777777" w:rsidR="00B86A1B" w:rsidRPr="001B7C50" w:rsidRDefault="00B86A1B" w:rsidP="00B86A1B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14:paraId="4FD3CD9E" w14:textId="77777777" w:rsidR="00B86A1B" w:rsidRPr="001B7C50" w:rsidRDefault="00B86A1B" w:rsidP="00B86A1B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14:paraId="0B84155F" w14:textId="77777777" w:rsidR="00B86A1B" w:rsidRPr="001B7C50" w:rsidRDefault="00B86A1B" w:rsidP="00B86A1B">
      <w:pPr>
        <w:pStyle w:val="EX"/>
      </w:pPr>
      <w:r w:rsidRPr="001B7C50">
        <w:t>[13]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24.301: "Non-Access-Stratum (NAS) protocol for Evolved Packet System (EPS): Stage 3".</w:t>
      </w:r>
    </w:p>
    <w:p w14:paraId="6534915C" w14:textId="77777777" w:rsidR="00B86A1B" w:rsidRPr="001B7C50" w:rsidRDefault="00B86A1B" w:rsidP="00B86A1B">
      <w:pPr>
        <w:pStyle w:val="EX"/>
      </w:pPr>
      <w:r w:rsidRPr="001B7C50">
        <w:t>[14]</w:t>
      </w:r>
      <w:r>
        <w:tab/>
        <w:t>Void</w:t>
      </w:r>
      <w:r w:rsidRPr="001B7C50">
        <w:t>.</w:t>
      </w:r>
    </w:p>
    <w:p w14:paraId="2CB96AF0" w14:textId="77777777" w:rsidR="00B86A1B" w:rsidRPr="001B7C50" w:rsidRDefault="00B86A1B" w:rsidP="00B86A1B">
      <w:pPr>
        <w:pStyle w:val="EX"/>
      </w:pPr>
      <w:r w:rsidRPr="001B7C50">
        <w:t>[15]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23.228: "IP Multimedia Subsystem (IMS); Stage 2".</w:t>
      </w:r>
    </w:p>
    <w:p w14:paraId="60483DF8" w14:textId="77777777" w:rsidR="00B86A1B" w:rsidRPr="001B7C50" w:rsidRDefault="00B86A1B" w:rsidP="00B86A1B">
      <w:pPr>
        <w:pStyle w:val="EX"/>
      </w:pPr>
      <w:r w:rsidRPr="001B7C50">
        <w:t>[16]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22.173: "IMS Multimedia Telephony Service and supplementary services; Stage 1".</w:t>
      </w:r>
    </w:p>
    <w:p w14:paraId="4E7E498E" w14:textId="77777777" w:rsidR="00B86A1B" w:rsidRPr="001B7C50" w:rsidRDefault="00B86A1B" w:rsidP="00B86A1B">
      <w:pPr>
        <w:pStyle w:val="EX"/>
      </w:pPr>
      <w:r w:rsidRPr="001B7C50">
        <w:t>[17]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23.122: "Non-Access-Stratum (NAS) functions related to Mobile Station in idle mode".</w:t>
      </w:r>
    </w:p>
    <w:p w14:paraId="5DD8AD18" w14:textId="77777777" w:rsidR="00B86A1B" w:rsidRPr="001B7C50" w:rsidRDefault="00B86A1B" w:rsidP="00B86A1B">
      <w:pPr>
        <w:pStyle w:val="EX"/>
      </w:pPr>
      <w:r w:rsidRPr="001B7C50">
        <w:t>[18]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23.167: "3rd Generation Partnership Project; Technical Specification Group Services and Systems Aspects; IP Multimedia Subsystem (IMS) emergency sessions".</w:t>
      </w:r>
    </w:p>
    <w:p w14:paraId="5C7549C2" w14:textId="77777777" w:rsidR="00B86A1B" w:rsidRPr="001B7C50" w:rsidRDefault="00B86A1B" w:rsidP="00B86A1B">
      <w:pPr>
        <w:pStyle w:val="EX"/>
      </w:pPr>
      <w:r w:rsidRPr="001B7C50">
        <w:t>[19]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23.003: "Numbering, Addressing and Identification".</w:t>
      </w:r>
    </w:p>
    <w:p w14:paraId="1A9B81BA" w14:textId="77777777" w:rsidR="00B86A1B" w:rsidRPr="001B7C50" w:rsidRDefault="00B86A1B" w:rsidP="00B86A1B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14:paraId="5ACC85C6" w14:textId="77777777" w:rsidR="00B86A1B" w:rsidRPr="001B7C50" w:rsidRDefault="00B86A1B" w:rsidP="00B86A1B">
      <w:pPr>
        <w:pStyle w:val="EX"/>
      </w:pPr>
      <w:r w:rsidRPr="001B7C50">
        <w:t>[21]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23.002: "Network Architecture".</w:t>
      </w:r>
    </w:p>
    <w:p w14:paraId="7334E886" w14:textId="77777777" w:rsidR="00B86A1B" w:rsidRPr="001B7C50" w:rsidRDefault="00B86A1B" w:rsidP="00B86A1B">
      <w:pPr>
        <w:pStyle w:val="EX"/>
      </w:pPr>
      <w:r w:rsidRPr="001B7C50">
        <w:lastRenderedPageBreak/>
        <w:t>[22]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23.335: "User Data Convergence (UDC); Technical realization and information flows; Stage 2".</w:t>
      </w:r>
    </w:p>
    <w:p w14:paraId="4FC95696" w14:textId="77777777" w:rsidR="00B86A1B" w:rsidRPr="001B7C50" w:rsidRDefault="00B86A1B" w:rsidP="00B86A1B">
      <w:pPr>
        <w:pStyle w:val="EX"/>
      </w:pPr>
      <w:r w:rsidRPr="001B7C50">
        <w:t>[23]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23.221: "Architectural requirements".</w:t>
      </w:r>
    </w:p>
    <w:p w14:paraId="7A0BA6B5" w14:textId="77777777" w:rsidR="00B86A1B" w:rsidRPr="001B7C50" w:rsidRDefault="00B86A1B" w:rsidP="00B86A1B">
      <w:pPr>
        <w:pStyle w:val="EX"/>
      </w:pPr>
      <w:r w:rsidRPr="001B7C50">
        <w:t>[24]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22.153: "Multimedia priority service".</w:t>
      </w:r>
    </w:p>
    <w:p w14:paraId="2C077560" w14:textId="77777777" w:rsidR="00B86A1B" w:rsidRPr="001B7C50" w:rsidRDefault="00B86A1B" w:rsidP="00B86A1B">
      <w:pPr>
        <w:pStyle w:val="EX"/>
      </w:pPr>
      <w:r w:rsidRPr="001B7C50">
        <w:t>[25]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22.011: "Service Accessibility".</w:t>
      </w:r>
    </w:p>
    <w:p w14:paraId="352EB506" w14:textId="77777777" w:rsidR="00B86A1B" w:rsidRPr="001B7C50" w:rsidRDefault="00B86A1B" w:rsidP="00B86A1B">
      <w:pPr>
        <w:pStyle w:val="EX"/>
      </w:pPr>
      <w:r w:rsidRPr="001B7C50">
        <w:t>[26]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23.401: "General Packet Radio Service (GPRS) enhancements for Evolved Universal Terrestrial Radio Access Network (E-UTRAN) access".</w:t>
      </w:r>
    </w:p>
    <w:p w14:paraId="5BE37627" w14:textId="77777777" w:rsidR="00B86A1B" w:rsidRPr="001B7C50" w:rsidRDefault="00B86A1B" w:rsidP="00B86A1B">
      <w:pPr>
        <w:pStyle w:val="EX"/>
      </w:pPr>
      <w:r w:rsidRPr="001B7C50">
        <w:t>[27]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38.300: "NR; NR and NG-RAN Overall Description".</w:t>
      </w:r>
    </w:p>
    <w:p w14:paraId="4038A13E" w14:textId="77777777" w:rsidR="00B86A1B" w:rsidRPr="001B7C50" w:rsidRDefault="00B86A1B" w:rsidP="00B86A1B">
      <w:pPr>
        <w:pStyle w:val="EX"/>
      </w:pPr>
      <w:r w:rsidRPr="001B7C50">
        <w:t>[28]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38.331: "NR; Radio Resource Control (RRC); Protocol Specification".</w:t>
      </w:r>
    </w:p>
    <w:p w14:paraId="578E90A7" w14:textId="77777777" w:rsidR="00B86A1B" w:rsidRPr="001B7C50" w:rsidRDefault="00B86A1B" w:rsidP="00B86A1B">
      <w:pPr>
        <w:pStyle w:val="EX"/>
      </w:pPr>
      <w:r w:rsidRPr="001B7C50">
        <w:t>[29]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33.501: "Security architecture and procedures for 5G system".</w:t>
      </w:r>
    </w:p>
    <w:p w14:paraId="13503B4D" w14:textId="77777777" w:rsidR="00B86A1B" w:rsidRPr="001B7C50" w:rsidRDefault="00B86A1B" w:rsidP="00B86A1B">
      <w:pPr>
        <w:pStyle w:val="EX"/>
      </w:pPr>
      <w:r w:rsidRPr="001B7C50">
        <w:t>[30]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36.300: "Evolved Universal Terrestrial Radio Access (E-UTRA) and Evolved Universal Terrestrial Radio Access Network (E-UTRAN); Overall description; Stage 2".</w:t>
      </w:r>
    </w:p>
    <w:p w14:paraId="07FFAA47" w14:textId="77777777" w:rsidR="00B86A1B" w:rsidRPr="001B7C50" w:rsidRDefault="00B86A1B" w:rsidP="00B86A1B">
      <w:pPr>
        <w:pStyle w:val="EX"/>
      </w:pPr>
      <w:r w:rsidRPr="001B7C50">
        <w:t>[31]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37.340: "Evolved Universal Terrestrial Radio Access (E-UTRA) and NR; Multi-connectivity; Stage 2".</w:t>
      </w:r>
    </w:p>
    <w:p w14:paraId="76342D32" w14:textId="77777777" w:rsidR="00B86A1B" w:rsidRPr="001B7C50" w:rsidRDefault="00B86A1B" w:rsidP="00B86A1B">
      <w:pPr>
        <w:pStyle w:val="EX"/>
      </w:pPr>
      <w:r w:rsidRPr="001B7C50">
        <w:t>[32]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23.214: "Architecture enhancements for control and user plane separation of EPC nodes; Stage 2".</w:t>
      </w:r>
    </w:p>
    <w:p w14:paraId="4AB6DB56" w14:textId="77777777" w:rsidR="00B86A1B" w:rsidRPr="001B7C50" w:rsidRDefault="00B86A1B" w:rsidP="00B86A1B">
      <w:pPr>
        <w:pStyle w:val="EX"/>
      </w:pPr>
      <w:r w:rsidRPr="001B7C50">
        <w:t>[33]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22.101: "3rd Generation Partnership Project; Technical Specification Group Services and Systems Aspects; Service aspects; Service principles".</w:t>
      </w:r>
    </w:p>
    <w:p w14:paraId="64095BF7" w14:textId="77777777" w:rsidR="00B86A1B" w:rsidRPr="001B7C50" w:rsidRDefault="00B86A1B" w:rsidP="00B86A1B">
      <w:pPr>
        <w:pStyle w:val="EX"/>
      </w:pPr>
      <w:r w:rsidRPr="001B7C50">
        <w:t>[34]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38.413: "NG-RAN; NG Application Protocol (NGAP)".</w:t>
      </w:r>
    </w:p>
    <w:p w14:paraId="5619F7E2" w14:textId="77777777" w:rsidR="00B86A1B" w:rsidRPr="001B7C50" w:rsidRDefault="00B86A1B" w:rsidP="00B86A1B">
      <w:pPr>
        <w:pStyle w:val="EX"/>
      </w:pPr>
      <w:r w:rsidRPr="001B7C50">
        <w:t>[35]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33.126: "Lawful Interception Requirements".</w:t>
      </w:r>
    </w:p>
    <w:p w14:paraId="3D477B2F" w14:textId="77777777" w:rsidR="00B86A1B" w:rsidRPr="001B7C50" w:rsidRDefault="00B86A1B" w:rsidP="00B86A1B">
      <w:pPr>
        <w:pStyle w:val="EX"/>
      </w:pPr>
      <w:r w:rsidRPr="001B7C50">
        <w:t>[36]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23.682: "Architecture enhancements to facilitate communications with packet data networks and applications".</w:t>
      </w:r>
    </w:p>
    <w:p w14:paraId="7A4D8AFE" w14:textId="77777777" w:rsidR="00B86A1B" w:rsidRPr="001B7C50" w:rsidRDefault="00B86A1B" w:rsidP="00B86A1B">
      <w:pPr>
        <w:pStyle w:val="EX"/>
      </w:pPr>
      <w:r w:rsidRPr="001B7C50">
        <w:t>[37]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22.280: "Mission Critical Services Common Requirements (</w:t>
      </w:r>
      <w:proofErr w:type="spellStart"/>
      <w:r w:rsidRPr="001B7C50">
        <w:t>MCCoRe</w:t>
      </w:r>
      <w:proofErr w:type="spellEnd"/>
      <w:r w:rsidRPr="001B7C50">
        <w:t>); Stage 1".</w:t>
      </w:r>
    </w:p>
    <w:p w14:paraId="0BDA3913" w14:textId="77777777" w:rsidR="00B86A1B" w:rsidRPr="001B7C50" w:rsidRDefault="00B86A1B" w:rsidP="00B86A1B">
      <w:pPr>
        <w:pStyle w:val="EX"/>
      </w:pPr>
      <w:r w:rsidRPr="001B7C50">
        <w:t>[38]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23.379: "Functional architecture and information flows to support Mission Critical Push To Talk (MCPTT); Stage 2".</w:t>
      </w:r>
    </w:p>
    <w:p w14:paraId="4DCC38B0" w14:textId="77777777" w:rsidR="00B86A1B" w:rsidRPr="001B7C50" w:rsidRDefault="00B86A1B" w:rsidP="00B86A1B">
      <w:pPr>
        <w:pStyle w:val="EX"/>
      </w:pPr>
      <w:r w:rsidRPr="001B7C50">
        <w:t>[39]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23.281: "Functional architecture and information flows to support Mission Critical Video (</w:t>
      </w:r>
      <w:proofErr w:type="spellStart"/>
      <w:r w:rsidRPr="001B7C50">
        <w:t>MCVideo</w:t>
      </w:r>
      <w:proofErr w:type="spellEnd"/>
      <w:r w:rsidRPr="001B7C50">
        <w:t>); Stage 2".</w:t>
      </w:r>
    </w:p>
    <w:p w14:paraId="2EA786EA" w14:textId="77777777" w:rsidR="00B86A1B" w:rsidRPr="001B7C50" w:rsidRDefault="00B86A1B" w:rsidP="00B86A1B">
      <w:pPr>
        <w:pStyle w:val="EX"/>
      </w:pPr>
      <w:r w:rsidRPr="001B7C50">
        <w:t>[40]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23.282: "Functional architecture and information flows to support Mission Critical Data (</w:t>
      </w:r>
      <w:proofErr w:type="spellStart"/>
      <w:r w:rsidRPr="001B7C50">
        <w:t>MCData</w:t>
      </w:r>
      <w:proofErr w:type="spellEnd"/>
      <w:r w:rsidRPr="001B7C50">
        <w:t>); Stage 2".</w:t>
      </w:r>
    </w:p>
    <w:p w14:paraId="6BEF83B7" w14:textId="77777777" w:rsidR="00B86A1B" w:rsidRPr="001B7C50" w:rsidRDefault="00B86A1B" w:rsidP="00B86A1B">
      <w:pPr>
        <w:pStyle w:val="EX"/>
      </w:pPr>
      <w:r w:rsidRPr="001B7C50">
        <w:t>[41]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32.240: "Charging management; Charging architecture and principles".</w:t>
      </w:r>
    </w:p>
    <w:p w14:paraId="5E9CF2F9" w14:textId="77777777" w:rsidR="00B86A1B" w:rsidRPr="001B7C50" w:rsidRDefault="00B86A1B" w:rsidP="00B86A1B">
      <w:pPr>
        <w:pStyle w:val="EX"/>
      </w:pPr>
      <w:r w:rsidRPr="001B7C50">
        <w:t>[42]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38.401: "NG-RAN Architecture description".</w:t>
      </w:r>
    </w:p>
    <w:p w14:paraId="46221F16" w14:textId="77777777" w:rsidR="00B86A1B" w:rsidRPr="001B7C50" w:rsidRDefault="00B86A1B" w:rsidP="00B86A1B">
      <w:pPr>
        <w:pStyle w:val="EX"/>
      </w:pPr>
      <w:r w:rsidRPr="001B7C50">
        <w:t>[43]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23.402: "Architecture enhancements for non-3GPP accesses".</w:t>
      </w:r>
    </w:p>
    <w:p w14:paraId="260F66A9" w14:textId="77777777" w:rsidR="00B86A1B" w:rsidRPr="001B7C50" w:rsidRDefault="00B86A1B" w:rsidP="00B86A1B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14:paraId="37E228CD" w14:textId="77777777" w:rsidR="00B86A1B" w:rsidRPr="001B7C50" w:rsidRDefault="00B86A1B" w:rsidP="00B86A1B">
      <w:pPr>
        <w:pStyle w:val="EX"/>
      </w:pPr>
      <w:r w:rsidRPr="001B7C50">
        <w:t>[45]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23.503: "Policy and Charging Control Framework for the 5G System".</w:t>
      </w:r>
    </w:p>
    <w:p w14:paraId="7A441E48" w14:textId="77777777" w:rsidR="00B86A1B" w:rsidRPr="001B7C50" w:rsidRDefault="00B86A1B" w:rsidP="00B86A1B">
      <w:pPr>
        <w:pStyle w:val="EX"/>
      </w:pPr>
      <w:r w:rsidRPr="001B7C50">
        <w:t>[46]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23.041: "Public Warning System".</w:t>
      </w:r>
    </w:p>
    <w:p w14:paraId="224A99E2" w14:textId="77777777" w:rsidR="00B86A1B" w:rsidRPr="001B7C50" w:rsidRDefault="00B86A1B" w:rsidP="00B86A1B">
      <w:pPr>
        <w:pStyle w:val="EX"/>
      </w:pPr>
      <w:r w:rsidRPr="001B7C50">
        <w:t>[47]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24.501: "Non-Access-Stratum (NAS) protocol for 5G System (5GS); Stage 3".</w:t>
      </w:r>
    </w:p>
    <w:p w14:paraId="22FE31F8" w14:textId="77777777" w:rsidR="00B86A1B" w:rsidRPr="001B7C50" w:rsidRDefault="00B86A1B" w:rsidP="00B86A1B">
      <w:pPr>
        <w:pStyle w:val="EX"/>
      </w:pPr>
      <w:r w:rsidRPr="001B7C50">
        <w:t>[48]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24.502: "Access to the 5G System (5GS) via non-3GPP access networks; Stage 3".</w:t>
      </w:r>
    </w:p>
    <w:p w14:paraId="0CCFB9C9" w14:textId="77777777" w:rsidR="00B86A1B" w:rsidRPr="001B7C50" w:rsidRDefault="00B86A1B" w:rsidP="00B86A1B">
      <w:pPr>
        <w:pStyle w:val="EX"/>
      </w:pPr>
      <w:r w:rsidRPr="001B7C50">
        <w:t>[49]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29.500: "5G System; Technical Realization of Service Based Architecture; Stage 3".</w:t>
      </w:r>
    </w:p>
    <w:p w14:paraId="1816FA76" w14:textId="77777777" w:rsidR="00B86A1B" w:rsidRPr="001B7C50" w:rsidRDefault="00B86A1B" w:rsidP="00B86A1B">
      <w:pPr>
        <w:pStyle w:val="EX"/>
      </w:pPr>
      <w:r w:rsidRPr="001B7C50">
        <w:t>[50]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38.304: "NR; User Equipment (UE) procedures in idle mode".</w:t>
      </w:r>
    </w:p>
    <w:p w14:paraId="44933B50" w14:textId="77777777" w:rsidR="00B86A1B" w:rsidRPr="001B7C50" w:rsidRDefault="00B86A1B" w:rsidP="00B86A1B">
      <w:pPr>
        <w:pStyle w:val="EX"/>
      </w:pPr>
      <w:r w:rsidRPr="001B7C50">
        <w:lastRenderedPageBreak/>
        <w:t>[51]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36.331: "Evolved Universal Terrestrial Radio Access (E-UTRA); Radio Resource Control (RRC); Protocol specification".</w:t>
      </w:r>
    </w:p>
    <w:p w14:paraId="5F57399D" w14:textId="77777777" w:rsidR="00B86A1B" w:rsidRPr="001B7C50" w:rsidRDefault="00B86A1B" w:rsidP="00B86A1B">
      <w:pPr>
        <w:pStyle w:val="EX"/>
      </w:pPr>
      <w:r w:rsidRPr="001B7C50">
        <w:t>[52]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36.304: "Evolved Universal Terrestrial Radio Access (E-UTRA); User Equipment (UE) procedures in idle mode".</w:t>
      </w:r>
    </w:p>
    <w:p w14:paraId="304A15CD" w14:textId="77777777" w:rsidR="00B86A1B" w:rsidRPr="001B7C50" w:rsidRDefault="00B86A1B" w:rsidP="00B86A1B">
      <w:pPr>
        <w:pStyle w:val="EX"/>
      </w:pPr>
      <w:r w:rsidRPr="001B7C50">
        <w:t>[53]</w:t>
      </w:r>
      <w:r w:rsidRPr="001B7C50">
        <w:tab/>
        <w:t>Void.</w:t>
      </w:r>
    </w:p>
    <w:p w14:paraId="2533242E" w14:textId="77777777" w:rsidR="00B86A1B" w:rsidRPr="001B7C50" w:rsidRDefault="00B86A1B" w:rsidP="00B86A1B">
      <w:pPr>
        <w:pStyle w:val="EX"/>
      </w:pPr>
      <w:r w:rsidRPr="001B7C50">
        <w:t>[54]</w:t>
      </w:r>
      <w:r w:rsidRPr="001B7C50">
        <w:tab/>
        <w:t>IETF RFC 4861: "</w:t>
      </w:r>
      <w:proofErr w:type="spellStart"/>
      <w:r w:rsidRPr="001B7C50">
        <w:t>Neighbor</w:t>
      </w:r>
      <w:proofErr w:type="spellEnd"/>
      <w:r w:rsidRPr="001B7C50">
        <w:t xml:space="preserve"> Discovery for IP version 6 (IPv6)".</w:t>
      </w:r>
    </w:p>
    <w:p w14:paraId="35FFAFDC" w14:textId="77777777" w:rsidR="00B86A1B" w:rsidRPr="001B7C50" w:rsidRDefault="00B86A1B" w:rsidP="00B86A1B">
      <w:pPr>
        <w:pStyle w:val="EX"/>
      </w:pPr>
      <w:r w:rsidRPr="001B7C50">
        <w:t>[55]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23.271: "Functional stage 2 description of Location Services (LCS)".</w:t>
      </w:r>
    </w:p>
    <w:p w14:paraId="2D0A58C6" w14:textId="77777777" w:rsidR="00B86A1B" w:rsidRPr="001B7C50" w:rsidRDefault="00B86A1B" w:rsidP="00B86A1B">
      <w:pPr>
        <w:pStyle w:val="EX"/>
      </w:pPr>
      <w:r w:rsidRPr="001B7C50">
        <w:t>[56]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23.060: "General Packet Radio Service (GPRS); Service description; Stage 2".</w:t>
      </w:r>
    </w:p>
    <w:p w14:paraId="00FC7335" w14:textId="77777777" w:rsidR="00B86A1B" w:rsidRPr="001B7C50" w:rsidRDefault="00B86A1B" w:rsidP="00B86A1B">
      <w:pPr>
        <w:pStyle w:val="EX"/>
      </w:pPr>
      <w:r w:rsidRPr="001B7C50">
        <w:t>[57]</w:t>
      </w:r>
      <w:r w:rsidRPr="001B7C50">
        <w:tab/>
        <w:t>IETF RFC 4555: "IKEv2 Mobility and Multihoming Protocol (MOBIKE)".</w:t>
      </w:r>
    </w:p>
    <w:p w14:paraId="6FDC7278" w14:textId="77777777" w:rsidR="00B86A1B" w:rsidRPr="001B7C50" w:rsidRDefault="00B86A1B" w:rsidP="00B86A1B">
      <w:pPr>
        <w:pStyle w:val="EX"/>
      </w:pPr>
      <w:r w:rsidRPr="001B7C50">
        <w:t>[58]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29.510: "5G System: Network function repository services; Stage 3".</w:t>
      </w:r>
    </w:p>
    <w:p w14:paraId="77206AF7" w14:textId="77777777" w:rsidR="00B86A1B" w:rsidRPr="001B7C50" w:rsidRDefault="00B86A1B" w:rsidP="00B86A1B">
      <w:pPr>
        <w:pStyle w:val="EX"/>
      </w:pPr>
      <w:r w:rsidRPr="001B7C50">
        <w:t>[59]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29.502: "5G System: Session Management Services: Stage 3".</w:t>
      </w:r>
    </w:p>
    <w:p w14:paraId="31B47766" w14:textId="77777777" w:rsidR="00B86A1B" w:rsidRPr="001B7C50" w:rsidRDefault="00B86A1B" w:rsidP="00B86A1B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14:paraId="73554CA8" w14:textId="77777777" w:rsidR="00B86A1B" w:rsidRPr="001B7C50" w:rsidRDefault="00B86A1B" w:rsidP="00B86A1B">
      <w:pPr>
        <w:pStyle w:val="EX"/>
      </w:pPr>
      <w:r w:rsidRPr="001B7C50">
        <w:t>[61]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23.380: "IMS Restoration Procedures".</w:t>
      </w:r>
    </w:p>
    <w:p w14:paraId="2A6AC99C" w14:textId="77777777" w:rsidR="00B86A1B" w:rsidRPr="001B7C50" w:rsidRDefault="00B86A1B" w:rsidP="00B86A1B">
      <w:pPr>
        <w:pStyle w:val="EX"/>
      </w:pPr>
      <w:r w:rsidRPr="001B7C50">
        <w:t>[62]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24.229: "IP multimedia call control protocol based on Session Initiation Protocol (SIP) and Session Description Protocol (SDP); Stage 3".</w:t>
      </w:r>
    </w:p>
    <w:p w14:paraId="5DC533D2" w14:textId="77777777" w:rsidR="00B86A1B" w:rsidRPr="001B7C50" w:rsidRDefault="00B86A1B" w:rsidP="00B86A1B">
      <w:pPr>
        <w:pStyle w:val="EX"/>
      </w:pPr>
      <w:r w:rsidRPr="001B7C50">
        <w:t>[63]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23.292: "IP Multimedia Subsystem (IMS) centralized services; Stage 2".</w:t>
      </w:r>
    </w:p>
    <w:p w14:paraId="7161EA6F" w14:textId="77777777" w:rsidR="00B86A1B" w:rsidRPr="001B7C50" w:rsidRDefault="00B86A1B" w:rsidP="00B86A1B">
      <w:pPr>
        <w:pStyle w:val="EX"/>
      </w:pPr>
      <w:r w:rsidRPr="001B7C50">
        <w:t>[64]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23.222: "Functional architecture and information flows to support Common API Framework for 3GPP Northbound APIs".</w:t>
      </w:r>
    </w:p>
    <w:p w14:paraId="546B9AC9" w14:textId="77777777" w:rsidR="00B86A1B" w:rsidRPr="001B7C50" w:rsidRDefault="00B86A1B" w:rsidP="00B86A1B">
      <w:pPr>
        <w:pStyle w:val="EX"/>
      </w:pPr>
      <w:r w:rsidRPr="001B7C50">
        <w:t>[65]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29.244: "Interface between the Control Plane and the User Plane Nodes; Stage 3".</w:t>
      </w:r>
    </w:p>
    <w:p w14:paraId="3F1DF19A" w14:textId="77777777" w:rsidR="00B86A1B" w:rsidRPr="001B7C50" w:rsidRDefault="00B86A1B" w:rsidP="00B86A1B">
      <w:pPr>
        <w:pStyle w:val="EX"/>
      </w:pPr>
      <w:r w:rsidRPr="001B7C50">
        <w:t>[66]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32.421: "Telecommunication management; Subscriber and equipment trace; Trace concepts and requirements".</w:t>
      </w:r>
    </w:p>
    <w:p w14:paraId="7ACA7FF3" w14:textId="77777777" w:rsidR="00B86A1B" w:rsidRPr="001B7C50" w:rsidRDefault="00B86A1B" w:rsidP="00B86A1B">
      <w:pPr>
        <w:pStyle w:val="EX"/>
      </w:pPr>
      <w:r w:rsidRPr="001B7C50">
        <w:t>[67]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32.290: "5G system; Services, operations and procedures of charging using Service Based Interface (SBI)".</w:t>
      </w:r>
    </w:p>
    <w:p w14:paraId="459B99C5" w14:textId="77777777" w:rsidR="00B86A1B" w:rsidRPr="001B7C50" w:rsidRDefault="00B86A1B" w:rsidP="00B86A1B">
      <w:pPr>
        <w:pStyle w:val="EX"/>
      </w:pPr>
      <w:r w:rsidRPr="001B7C50">
        <w:t>[68]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32.255: "5G Data connectivity domain charging; Stage 2".</w:t>
      </w:r>
    </w:p>
    <w:p w14:paraId="7D66E438" w14:textId="77777777" w:rsidR="00B86A1B" w:rsidRPr="001B7C50" w:rsidRDefault="00B86A1B" w:rsidP="00B86A1B">
      <w:pPr>
        <w:pStyle w:val="EX"/>
      </w:pPr>
      <w:r w:rsidRPr="001B7C50">
        <w:t>[69]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38.306: "NR; User Equipment -UE) radio access capabilities".</w:t>
      </w:r>
    </w:p>
    <w:p w14:paraId="6F4E2763" w14:textId="77777777" w:rsidR="00B86A1B" w:rsidRPr="001B7C50" w:rsidRDefault="00B86A1B" w:rsidP="00B86A1B">
      <w:pPr>
        <w:pStyle w:val="EX"/>
      </w:pPr>
      <w:r w:rsidRPr="001B7C50">
        <w:t>[70]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36.306: "Evolved Universal Terrestrial Radio Access -E-UTRA); User Equipment -UE) radio access capabilities".</w:t>
      </w:r>
    </w:p>
    <w:p w14:paraId="2449E24C" w14:textId="77777777" w:rsidR="00B86A1B" w:rsidRPr="001B7C50" w:rsidRDefault="00B86A1B" w:rsidP="00B86A1B">
      <w:pPr>
        <w:pStyle w:val="EX"/>
      </w:pPr>
      <w:r w:rsidRPr="001B7C50">
        <w:t>[71]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29.518: "5G System; Access and Mobility Management Services; Stage 3".</w:t>
      </w:r>
    </w:p>
    <w:p w14:paraId="417B55A6" w14:textId="77777777" w:rsidR="00B86A1B" w:rsidRPr="001B7C50" w:rsidRDefault="00B86A1B" w:rsidP="00B86A1B">
      <w:pPr>
        <w:pStyle w:val="EX"/>
      </w:pPr>
      <w:r w:rsidRPr="001B7C50">
        <w:t>[72]</w:t>
      </w:r>
      <w:r>
        <w:tab/>
        <w:t>Void</w:t>
      </w:r>
      <w:r w:rsidRPr="001B7C50">
        <w:t>.</w:t>
      </w:r>
    </w:p>
    <w:p w14:paraId="3391AB8E" w14:textId="77777777" w:rsidR="00B86A1B" w:rsidRPr="001B7C50" w:rsidRDefault="00B86A1B" w:rsidP="00B86A1B">
      <w:pPr>
        <w:pStyle w:val="EX"/>
      </w:pPr>
      <w:r w:rsidRPr="001B7C50">
        <w:t>[73]</w:t>
      </w:r>
      <w:r w:rsidRPr="001B7C50">
        <w:tab/>
        <w:t>IETF RFC 2865: "Remote Authentication Dial In User Service (RADIUS)".</w:t>
      </w:r>
    </w:p>
    <w:p w14:paraId="766F2FCA" w14:textId="77777777" w:rsidR="00B86A1B" w:rsidRPr="001B7C50" w:rsidRDefault="00B86A1B" w:rsidP="00B86A1B">
      <w:pPr>
        <w:pStyle w:val="EX"/>
      </w:pPr>
      <w:r w:rsidRPr="001B7C50">
        <w:t>[74]</w:t>
      </w:r>
      <w:r w:rsidRPr="001B7C50">
        <w:tab/>
        <w:t>IETF RFC 3162: "RADIUS and IPv6".</w:t>
      </w:r>
    </w:p>
    <w:p w14:paraId="228943FB" w14:textId="77777777" w:rsidR="00B86A1B" w:rsidRPr="001B7C50" w:rsidRDefault="00B86A1B" w:rsidP="00B86A1B">
      <w:pPr>
        <w:pStyle w:val="EX"/>
      </w:pPr>
      <w:r w:rsidRPr="001B7C50">
        <w:t>[75]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29.281: "General Packet Radio System (GPRS) Tunnelling Protocol User Plane (GTPv1-U)".</w:t>
      </w:r>
    </w:p>
    <w:p w14:paraId="0701C7BC" w14:textId="77777777" w:rsidR="00B86A1B" w:rsidRPr="001B7C50" w:rsidRDefault="00B86A1B" w:rsidP="00B86A1B">
      <w:pPr>
        <w:pStyle w:val="EX"/>
      </w:pPr>
      <w:r w:rsidRPr="001B7C50">
        <w:t>[76]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26.238: "Uplink streaming".</w:t>
      </w:r>
    </w:p>
    <w:p w14:paraId="6A5818B6" w14:textId="77777777" w:rsidR="00B86A1B" w:rsidRPr="001B7C50" w:rsidRDefault="00B86A1B" w:rsidP="00B86A1B">
      <w:pPr>
        <w:pStyle w:val="EX"/>
      </w:pPr>
      <w:r w:rsidRPr="001B7C50">
        <w:t>[77]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26.939: "Guidelines on the Framework for Live Uplink Streaming (FLUS)".</w:t>
      </w:r>
    </w:p>
    <w:p w14:paraId="50B8FEC5" w14:textId="77777777" w:rsidR="00B86A1B" w:rsidRPr="001B7C50" w:rsidRDefault="00B86A1B" w:rsidP="00B86A1B">
      <w:pPr>
        <w:pStyle w:val="EX"/>
      </w:pPr>
      <w:r w:rsidRPr="001B7C50"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14:paraId="6412A0AF" w14:textId="77777777" w:rsidR="00B86A1B" w:rsidRPr="001B7C50" w:rsidRDefault="00B86A1B" w:rsidP="00B86A1B">
      <w:pPr>
        <w:pStyle w:val="EX"/>
      </w:pPr>
      <w:r w:rsidRPr="001B7C50">
        <w:t>[79]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28.533: "Management and orchestration; Architecture framework".</w:t>
      </w:r>
    </w:p>
    <w:p w14:paraId="39AB409A" w14:textId="77777777" w:rsidR="00B86A1B" w:rsidRPr="001B7C50" w:rsidRDefault="00B86A1B" w:rsidP="00B86A1B">
      <w:pPr>
        <w:pStyle w:val="EX"/>
      </w:pPr>
      <w:r w:rsidRPr="001B7C50">
        <w:t>[80]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24.250: "Protocol for Reliable Data Service; Stage 3".</w:t>
      </w:r>
    </w:p>
    <w:p w14:paraId="79DA246A" w14:textId="77777777" w:rsidR="00B86A1B" w:rsidRPr="001B7C50" w:rsidRDefault="00B86A1B" w:rsidP="00B86A1B">
      <w:pPr>
        <w:pStyle w:val="EX"/>
      </w:pPr>
      <w:r w:rsidRPr="001B7C50">
        <w:lastRenderedPageBreak/>
        <w:t>[81]</w:t>
      </w:r>
      <w:r w:rsidRPr="001B7C50">
        <w:tab/>
        <w:t>IETF RFC 8684: "TCP Extensions for Multipath Operation with Multiple Addresses".</w:t>
      </w:r>
    </w:p>
    <w:p w14:paraId="40B3F9DB" w14:textId="77777777" w:rsidR="00B86A1B" w:rsidRPr="001B7C50" w:rsidRDefault="00B86A1B" w:rsidP="00B86A1B">
      <w:pPr>
        <w:pStyle w:val="EX"/>
      </w:pPr>
      <w:r w:rsidRPr="001B7C50">
        <w:t>[82]</w:t>
      </w:r>
      <w:r w:rsidRPr="001B7C50">
        <w:tab/>
        <w:t>IETF RFC 8803: "0-RTT TCP Convert Protocol".</w:t>
      </w:r>
    </w:p>
    <w:p w14:paraId="5385306E" w14:textId="77777777" w:rsidR="00B86A1B" w:rsidRPr="001B7C50" w:rsidRDefault="00B86A1B" w:rsidP="00B86A1B">
      <w:pPr>
        <w:pStyle w:val="EX"/>
      </w:pPr>
      <w:r w:rsidRPr="001B7C50">
        <w:t>[83]</w:t>
      </w:r>
      <w:r w:rsidRPr="001B7C50">
        <w:tab/>
        <w:t>IEEE Std 802.1CB-2017: "IEEE Standard for Local and metropolitan area networks-Frame Replication and Elimination for Reliability".</w:t>
      </w:r>
    </w:p>
    <w:p w14:paraId="379FDF0D" w14:textId="77777777" w:rsidR="00B86A1B" w:rsidRPr="001B7C50" w:rsidRDefault="00B86A1B" w:rsidP="00B86A1B">
      <w:pPr>
        <w:pStyle w:val="EX"/>
      </w:pPr>
      <w:r w:rsidRPr="001B7C50">
        <w:t>[84]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23.316: "Wireless and wireline convergence access support for the 5G System (5GS)".</w:t>
      </w:r>
    </w:p>
    <w:p w14:paraId="0B3CCF91" w14:textId="77777777" w:rsidR="00B86A1B" w:rsidRPr="001B7C50" w:rsidRDefault="00B86A1B" w:rsidP="00B86A1B">
      <w:pPr>
        <w:pStyle w:val="EX"/>
      </w:pPr>
      <w:r w:rsidRPr="001B7C50">
        <w:t>[85]</w:t>
      </w:r>
      <w:r w:rsidRPr="001B7C50">
        <w:tab/>
      </w:r>
      <w:proofErr w:type="spellStart"/>
      <w:r w:rsidRPr="001B7C50">
        <w:t>WiFi</w:t>
      </w:r>
      <w:proofErr w:type="spellEnd"/>
      <w:r w:rsidRPr="001B7C50">
        <w:t xml:space="preserve"> Alliance Technical Committee, Hotspot 2.0 Technical Task Group: "Hotspot 2.0 (Release 2) Technical Specification".</w:t>
      </w:r>
    </w:p>
    <w:p w14:paraId="36F398FC" w14:textId="77777777" w:rsidR="00B86A1B" w:rsidRPr="001B7C50" w:rsidRDefault="00B86A1B" w:rsidP="00B86A1B">
      <w:pPr>
        <w:pStyle w:val="EX"/>
      </w:pPr>
      <w:r w:rsidRPr="001B7C50">
        <w:t>[86]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23.288: "Architecture enhancements for 5G System (5GS) to support network data analytics services".</w:t>
      </w:r>
    </w:p>
    <w:p w14:paraId="3A40D4F0" w14:textId="77777777" w:rsidR="00B86A1B" w:rsidRPr="001B7C50" w:rsidRDefault="00B86A1B" w:rsidP="00B86A1B">
      <w:pPr>
        <w:pStyle w:val="EX"/>
      </w:pPr>
      <w:r w:rsidRPr="001B7C50">
        <w:t>[87]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23.273: "5G System (5GS) Location Services (LCS); Stage 2".</w:t>
      </w:r>
    </w:p>
    <w:p w14:paraId="6435C969" w14:textId="77777777" w:rsidR="00B86A1B" w:rsidRPr="001B7C50" w:rsidRDefault="00B86A1B" w:rsidP="00B86A1B">
      <w:pPr>
        <w:pStyle w:val="EX"/>
      </w:pPr>
      <w:r w:rsidRPr="001B7C50">
        <w:t>[88]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23.216: "Single Radio Voice Call Continuity (SRVCC); Stage 2".</w:t>
      </w:r>
    </w:p>
    <w:p w14:paraId="7E7CB342" w14:textId="77777777" w:rsidR="00B86A1B" w:rsidRPr="001B7C50" w:rsidRDefault="00B86A1B" w:rsidP="00B86A1B">
      <w:pPr>
        <w:pStyle w:val="EX"/>
      </w:pPr>
      <w:r w:rsidRPr="001B7C50">
        <w:t>[89]</w:t>
      </w:r>
      <w:r w:rsidRPr="001B7C50">
        <w:tab/>
        <w:t>CableLabs DOCSIS MULPI: "Data-Over-Cable Service Interface Specifications DOCSIS 3.1, MAC and Upper Layer Protocols Interface Specification".</w:t>
      </w:r>
    </w:p>
    <w:p w14:paraId="10F5DD52" w14:textId="77777777" w:rsidR="00B86A1B" w:rsidRPr="001B7C50" w:rsidRDefault="00B86A1B" w:rsidP="00B86A1B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14:paraId="43384D75" w14:textId="77777777" w:rsidR="00B86A1B" w:rsidRPr="001B7C50" w:rsidRDefault="00B86A1B" w:rsidP="00B86A1B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14:paraId="620063F5" w14:textId="77777777" w:rsidR="00B86A1B" w:rsidRPr="001B7C50" w:rsidRDefault="00B86A1B" w:rsidP="00B86A1B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14:paraId="4407A1C5" w14:textId="77777777" w:rsidR="00B86A1B" w:rsidRPr="001B7C50" w:rsidRDefault="00B86A1B" w:rsidP="00B86A1B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14:paraId="73D5CE64" w14:textId="77777777" w:rsidR="00B86A1B" w:rsidRPr="001B7C50" w:rsidRDefault="00B86A1B" w:rsidP="00B86A1B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14:paraId="6C5BCBA2" w14:textId="77777777" w:rsidR="00B86A1B" w:rsidRPr="001B7C50" w:rsidRDefault="00B86A1B" w:rsidP="00B86A1B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14:paraId="18A0090E" w14:textId="77777777" w:rsidR="00B86A1B" w:rsidRPr="001B7C50" w:rsidRDefault="00B86A1B" w:rsidP="00B86A1B">
      <w:pPr>
        <w:pStyle w:val="EX"/>
      </w:pPr>
      <w:r w:rsidRPr="001B7C50">
        <w:t>[95]</w:t>
      </w:r>
      <w:r>
        <w:tab/>
        <w:t>Void</w:t>
      </w:r>
      <w:r w:rsidRPr="001B7C50">
        <w:t>.</w:t>
      </w:r>
    </w:p>
    <w:p w14:paraId="4E8813A9" w14:textId="77777777" w:rsidR="00B86A1B" w:rsidRPr="001B7C50" w:rsidRDefault="00B86A1B" w:rsidP="00B86A1B">
      <w:pPr>
        <w:pStyle w:val="EX"/>
      </w:pPr>
      <w:r w:rsidRPr="001B7C50">
        <w:t>[96]</w:t>
      </w:r>
      <w:r w:rsidRPr="001B7C50">
        <w:tab/>
        <w:t>Void.</w:t>
      </w:r>
    </w:p>
    <w:p w14:paraId="55670F5D" w14:textId="77777777" w:rsidR="00B86A1B" w:rsidRPr="001B7C50" w:rsidRDefault="00B86A1B" w:rsidP="00B86A1B">
      <w:pPr>
        <w:pStyle w:val="EX"/>
      </w:pPr>
      <w:r w:rsidRPr="001B7C50">
        <w:t>[97]</w:t>
      </w:r>
      <w:r w:rsidRPr="001B7C50">
        <w:tab/>
        <w:t>IEEE Std 802.1AB-2016: "IEEE Standard for Local and metropolitan area networks -- Station and Media Access Control Connectivity Discovery".</w:t>
      </w:r>
    </w:p>
    <w:p w14:paraId="6DC53BDF" w14:textId="77777777" w:rsidR="00B86A1B" w:rsidRPr="001B7C50" w:rsidRDefault="00B86A1B" w:rsidP="00B86A1B">
      <w:pPr>
        <w:pStyle w:val="EX"/>
      </w:pPr>
      <w:r w:rsidRPr="001B7C50">
        <w:t>[98]</w:t>
      </w:r>
      <w:r w:rsidRPr="001B7C50">
        <w:tab/>
        <w:t>IEEE Std 802.1Q-</w:t>
      </w:r>
      <w:r>
        <w:t>2022</w:t>
      </w:r>
      <w:r w:rsidRPr="001B7C50">
        <w:t>: "IEEE Standard for Local and metropolitan area networks--Bridges and Bridged Networks".</w:t>
      </w:r>
    </w:p>
    <w:p w14:paraId="4296D917" w14:textId="77777777" w:rsidR="00B86A1B" w:rsidRPr="001B7C50" w:rsidRDefault="00B86A1B" w:rsidP="00B86A1B">
      <w:pPr>
        <w:pStyle w:val="EX"/>
      </w:pPr>
      <w:r w:rsidRPr="001B7C50">
        <w:t>[99]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38.423: "NG-RAN; </w:t>
      </w:r>
      <w:proofErr w:type="spellStart"/>
      <w:r w:rsidRPr="001B7C50">
        <w:t>Xn</w:t>
      </w:r>
      <w:proofErr w:type="spellEnd"/>
      <w:r w:rsidRPr="001B7C50">
        <w:t xml:space="preserve"> Application Protocol (</w:t>
      </w:r>
      <w:proofErr w:type="spellStart"/>
      <w:r w:rsidRPr="001B7C50">
        <w:t>XnAP</w:t>
      </w:r>
      <w:proofErr w:type="spellEnd"/>
      <w:r w:rsidRPr="001B7C50">
        <w:t>)".</w:t>
      </w:r>
    </w:p>
    <w:p w14:paraId="30132398" w14:textId="77777777" w:rsidR="00B86A1B" w:rsidRPr="001B7C50" w:rsidRDefault="00B86A1B" w:rsidP="00B86A1B">
      <w:pPr>
        <w:pStyle w:val="EX"/>
      </w:pPr>
      <w:r w:rsidRPr="001B7C50">
        <w:t>[100]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36.413: "Evolved Universal Terrestrial Radio Access Network (E-UTRAN); S1 Application Protocol (S1AP)".</w:t>
      </w:r>
    </w:p>
    <w:p w14:paraId="694948B2" w14:textId="77777777" w:rsidR="00B86A1B" w:rsidRPr="001B7C50" w:rsidRDefault="00B86A1B" w:rsidP="00B86A1B">
      <w:pPr>
        <w:pStyle w:val="EX"/>
      </w:pPr>
      <w:r w:rsidRPr="001B7C50">
        <w:t>[101]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29.274: "Evolved General Packet Radio Service (GPRS) Tunnelling Protocol for Control plane (GTPv2-C); Stage 3".</w:t>
      </w:r>
    </w:p>
    <w:p w14:paraId="3B76C3A2" w14:textId="77777777" w:rsidR="00B86A1B" w:rsidRPr="001B7C50" w:rsidRDefault="00B86A1B" w:rsidP="00B86A1B">
      <w:pPr>
        <w:pStyle w:val="EX"/>
      </w:pPr>
      <w:r w:rsidRPr="001B7C50">
        <w:t>[102]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23.632: "User Data Interworking, Coexistence and Migration; stage 2".</w:t>
      </w:r>
    </w:p>
    <w:p w14:paraId="563BF810" w14:textId="77777777" w:rsidR="00B86A1B" w:rsidRPr="001B7C50" w:rsidRDefault="00B86A1B" w:rsidP="00B86A1B">
      <w:pPr>
        <w:pStyle w:val="EX"/>
      </w:pPr>
      <w:r w:rsidRPr="001B7C50">
        <w:t>[103]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29.563: "5G System (5GS); HSS services for interworking with UDM; Stage 3".</w:t>
      </w:r>
    </w:p>
    <w:p w14:paraId="55A87253" w14:textId="77777777" w:rsidR="00B86A1B" w:rsidRPr="001B7C50" w:rsidRDefault="00B86A1B" w:rsidP="00B86A1B">
      <w:pPr>
        <w:pStyle w:val="EX"/>
      </w:pPr>
      <w:r w:rsidRPr="001B7C50">
        <w:t>[104]</w:t>
      </w:r>
      <w:r w:rsidRPr="001B7C50">
        <w:tab/>
        <w:t>IEEE Std 802.1AS-2020: "IEEE Standard for Local and metropolitan area networks--Timing and Synchronization for Time-Sensitive Applications".</w:t>
      </w:r>
    </w:p>
    <w:p w14:paraId="3A36C54D" w14:textId="77777777" w:rsidR="00B86A1B" w:rsidRPr="001B7C50" w:rsidRDefault="00B86A1B" w:rsidP="00B86A1B">
      <w:pPr>
        <w:pStyle w:val="EX"/>
      </w:pPr>
      <w:r w:rsidRPr="001B7C50">
        <w:t>[105]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22.104: "Service requirements for cyber-physical control applications in vertical domains".</w:t>
      </w:r>
    </w:p>
    <w:p w14:paraId="623BEB12" w14:textId="77777777" w:rsidR="00B86A1B" w:rsidRPr="001B7C50" w:rsidRDefault="00B86A1B" w:rsidP="00B86A1B">
      <w:pPr>
        <w:pStyle w:val="EX"/>
      </w:pPr>
      <w:r w:rsidRPr="001B7C50">
        <w:t>[106]</w:t>
      </w:r>
      <w:r w:rsidRPr="001B7C50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2FB5F20C" w14:textId="77777777" w:rsidR="00B86A1B" w:rsidRPr="001B7C50" w:rsidRDefault="00B86A1B" w:rsidP="00B86A1B">
      <w:pPr>
        <w:pStyle w:val="EX"/>
      </w:pPr>
      <w:r w:rsidRPr="001B7C50">
        <w:lastRenderedPageBreak/>
        <w:t>[107]</w:t>
      </w:r>
      <w:r w:rsidRPr="001B7C50">
        <w:tab/>
        <w:t>IEEE Std 1588-2008: "IEEE Standard for a Precision Clock Synchronization Protocol for Networked Measurement and Control Systems".</w:t>
      </w:r>
    </w:p>
    <w:p w14:paraId="72138E66" w14:textId="77777777" w:rsidR="00B86A1B" w:rsidRPr="001B7C50" w:rsidRDefault="00B86A1B" w:rsidP="00B86A1B">
      <w:pPr>
        <w:pStyle w:val="EX"/>
      </w:pPr>
      <w:r w:rsidRPr="001B7C50">
        <w:t>[108]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28.552: "Management and orchestration; 5G performance measurements".</w:t>
      </w:r>
    </w:p>
    <w:p w14:paraId="734AC94D" w14:textId="77777777" w:rsidR="00B86A1B" w:rsidRPr="001B7C50" w:rsidRDefault="00B86A1B" w:rsidP="00B86A1B">
      <w:pPr>
        <w:pStyle w:val="EX"/>
      </w:pPr>
      <w:r w:rsidRPr="001B7C50">
        <w:t>[109]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24.193: "Access Traffic Steering, Switching and Splitting; Stage 3".</w:t>
      </w:r>
    </w:p>
    <w:p w14:paraId="17197EB2" w14:textId="77777777" w:rsidR="00B86A1B" w:rsidRPr="001B7C50" w:rsidRDefault="00B86A1B" w:rsidP="00B86A1B">
      <w:pPr>
        <w:pStyle w:val="EX"/>
      </w:pPr>
      <w:r w:rsidRPr="001B7C50">
        <w:t>[110]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24.526: "User Equipment (UE) policies for 5G System (5GS); Stage 3".</w:t>
      </w:r>
    </w:p>
    <w:p w14:paraId="481E1F8C" w14:textId="77777777" w:rsidR="00B86A1B" w:rsidRPr="001B7C50" w:rsidRDefault="00B86A1B" w:rsidP="00B86A1B">
      <w:pPr>
        <w:pStyle w:val="EX"/>
      </w:pPr>
      <w:r w:rsidRPr="001B7C50">
        <w:t>[111]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22.186: "Enhancement of 3GPP support for V2X scenarios; Stage 1".</w:t>
      </w:r>
    </w:p>
    <w:p w14:paraId="46AD1021" w14:textId="77777777" w:rsidR="00B86A1B" w:rsidRPr="001B7C50" w:rsidRDefault="00B86A1B" w:rsidP="00B86A1B">
      <w:pPr>
        <w:pStyle w:val="EX"/>
      </w:pPr>
      <w:r w:rsidRPr="001B7C50">
        <w:t>[112]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38.824: "Study on physical layer enhancements for NR ultra-reliable and low latency case (URLLC)".</w:t>
      </w:r>
    </w:p>
    <w:p w14:paraId="7850ACC2" w14:textId="77777777" w:rsidR="00B86A1B" w:rsidRPr="001B7C50" w:rsidRDefault="00B86A1B" w:rsidP="00B86A1B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4A008876" w14:textId="77777777" w:rsidR="00B86A1B" w:rsidRPr="001B7C50" w:rsidRDefault="00B86A1B" w:rsidP="00B86A1B">
      <w:pPr>
        <w:pStyle w:val="EX"/>
      </w:pPr>
      <w:r w:rsidRPr="001B7C50">
        <w:t>[114]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32.256: "Charging Management; 5G connection and mobility domain charging; Stage 2".</w:t>
      </w:r>
    </w:p>
    <w:p w14:paraId="117FE59F" w14:textId="77777777" w:rsidR="00B86A1B" w:rsidRPr="001B7C50" w:rsidRDefault="00B86A1B" w:rsidP="00B86A1B">
      <w:pPr>
        <w:pStyle w:val="EX"/>
      </w:pPr>
      <w:r w:rsidRPr="001B7C50">
        <w:t>[115]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33.210: "Network Domain Security (NDS); IP network layer security".</w:t>
      </w:r>
    </w:p>
    <w:p w14:paraId="7298B490" w14:textId="77777777" w:rsidR="00B86A1B" w:rsidRPr="001B7C50" w:rsidRDefault="00B86A1B" w:rsidP="00B86A1B">
      <w:pPr>
        <w:pStyle w:val="EX"/>
      </w:pPr>
      <w:r w:rsidRPr="001B7C50">
        <w:t>[116]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38.415: "PDU Session User Plane Protocol".</w:t>
      </w:r>
    </w:p>
    <w:p w14:paraId="6753F42B" w14:textId="77777777" w:rsidR="00B86A1B" w:rsidRPr="001B7C50" w:rsidRDefault="00B86A1B" w:rsidP="00B86A1B">
      <w:pPr>
        <w:pStyle w:val="EX"/>
      </w:pPr>
      <w:r w:rsidRPr="001B7C50">
        <w:t>[117]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24.535: "Device-side Time-Sensitive Networking (TSN) Translator (DS-TT) to network-side TSN Translator (NW-TT) protocol aspects; Stage 3".</w:t>
      </w:r>
    </w:p>
    <w:p w14:paraId="1ACAF934" w14:textId="77777777" w:rsidR="00B86A1B" w:rsidRPr="001B7C50" w:rsidRDefault="00B86A1B" w:rsidP="00B86A1B">
      <w:pPr>
        <w:pStyle w:val="EX"/>
      </w:pPr>
      <w:r w:rsidRPr="001B7C50">
        <w:t>[118]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32.274: "Charging Management; Short Message Service (SMS) charging".</w:t>
      </w:r>
    </w:p>
    <w:p w14:paraId="77C702B9" w14:textId="77777777" w:rsidR="00B86A1B" w:rsidRPr="001B7C50" w:rsidRDefault="00B86A1B" w:rsidP="00B86A1B">
      <w:pPr>
        <w:pStyle w:val="EX"/>
      </w:pPr>
      <w:r w:rsidRPr="001B7C50">
        <w:t>[119]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23.008: "Organization of subscriber data".</w:t>
      </w:r>
    </w:p>
    <w:p w14:paraId="28C0744F" w14:textId="77777777" w:rsidR="00B86A1B" w:rsidRPr="001B7C50" w:rsidRDefault="00B86A1B" w:rsidP="00B86A1B">
      <w:pPr>
        <w:pStyle w:val="EX"/>
      </w:pPr>
      <w:r w:rsidRPr="001B7C50">
        <w:t>[120]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38.314: "NR; Layer 2 measurements".</w:t>
      </w:r>
    </w:p>
    <w:p w14:paraId="7A3AD356" w14:textId="77777777" w:rsidR="00B86A1B" w:rsidRPr="001B7C50" w:rsidRDefault="00B86A1B" w:rsidP="00B86A1B">
      <w:pPr>
        <w:pStyle w:val="EX"/>
      </w:pPr>
      <w:r w:rsidRPr="001B7C50">
        <w:t>[121]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23.287: "Architecture enhancements for 5G System (5GS) to support Vehicle-to-Everything (V2X) services".</w:t>
      </w:r>
    </w:p>
    <w:p w14:paraId="3DCA85E0" w14:textId="77777777" w:rsidR="00B86A1B" w:rsidRPr="001B7C50" w:rsidRDefault="00B86A1B" w:rsidP="00B86A1B">
      <w:pPr>
        <w:pStyle w:val="EX"/>
      </w:pPr>
      <w:r w:rsidRPr="001B7C50">
        <w:t>[122]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29.503: "5G System; Unified Data Management Services; Stage 3".</w:t>
      </w:r>
    </w:p>
    <w:p w14:paraId="1D7EB121" w14:textId="77777777" w:rsidR="00B86A1B" w:rsidRPr="001B7C50" w:rsidRDefault="00B86A1B" w:rsidP="00B86A1B">
      <w:pPr>
        <w:pStyle w:val="EX"/>
      </w:pPr>
      <w:r w:rsidRPr="001B7C50">
        <w:t>[123]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32.254: "Charging management; Exposure function Northbound Application Program Interfaces (APIs) charging".</w:t>
      </w:r>
    </w:p>
    <w:p w14:paraId="205DEECB" w14:textId="77777777" w:rsidR="00B86A1B" w:rsidRPr="001B7C50" w:rsidRDefault="00B86A1B" w:rsidP="00B86A1B">
      <w:pPr>
        <w:pStyle w:val="EX"/>
      </w:pPr>
      <w:r w:rsidRPr="001B7C50">
        <w:t>[124]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33.535: "Authentication and Key Management for Applications based on 3GPP credentials in the 5G System (5GS)".</w:t>
      </w:r>
    </w:p>
    <w:p w14:paraId="4E9EB73D" w14:textId="77777777" w:rsidR="00B86A1B" w:rsidRPr="001B7C50" w:rsidRDefault="00B86A1B" w:rsidP="00B86A1B">
      <w:pPr>
        <w:pStyle w:val="EX"/>
      </w:pPr>
      <w:r w:rsidRPr="001B7C50">
        <w:t>[125]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38.410: "NG-RAN; NG general aspects and principles".</w:t>
      </w:r>
    </w:p>
    <w:p w14:paraId="39E882AA" w14:textId="77777777" w:rsidR="00B86A1B" w:rsidRPr="001B7C50" w:rsidRDefault="00B86A1B" w:rsidP="00B86A1B">
      <w:pPr>
        <w:pStyle w:val="EX"/>
      </w:pPr>
      <w:r w:rsidRPr="001B7C50">
        <w:t>[126]</w:t>
      </w:r>
      <w:r w:rsidRPr="001B7C50">
        <w:tab/>
        <w:t>IEEE Std 1588: "IEEE Standard for a Precision Clock Synchronization Protocol for Networked Measurement and Control Systems", Edition 2019.</w:t>
      </w:r>
    </w:p>
    <w:p w14:paraId="27E995FE" w14:textId="77777777" w:rsidR="00B86A1B" w:rsidRPr="001B7C50" w:rsidRDefault="00B86A1B" w:rsidP="00B86A1B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14:paraId="472BE9C5" w14:textId="77777777" w:rsidR="00B86A1B" w:rsidRPr="001B7C50" w:rsidRDefault="00B86A1B" w:rsidP="00B86A1B">
      <w:pPr>
        <w:pStyle w:val="EX"/>
      </w:pPr>
      <w:r w:rsidRPr="001B7C50">
        <w:t>[128]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23.304: "Proximity based Services (ProSe) in the 5G System (5GS)".</w:t>
      </w:r>
    </w:p>
    <w:p w14:paraId="7AB402C1" w14:textId="77777777" w:rsidR="00B86A1B" w:rsidRPr="001B7C50" w:rsidRDefault="00B86A1B" w:rsidP="00B86A1B">
      <w:pPr>
        <w:pStyle w:val="EX"/>
      </w:pPr>
      <w:r w:rsidRPr="001B7C50">
        <w:t>[129]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23.247: "Architectural enhancements for 5G multicast-broadcast services".</w:t>
      </w:r>
    </w:p>
    <w:p w14:paraId="66DA9E4C" w14:textId="77777777" w:rsidR="00B86A1B" w:rsidRPr="001B7C50" w:rsidRDefault="00B86A1B" w:rsidP="00B86A1B">
      <w:pPr>
        <w:pStyle w:val="EX"/>
      </w:pPr>
      <w:r w:rsidRPr="001B7C50">
        <w:t>[130]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23.548</w:t>
      </w:r>
      <w:r>
        <w:t>:</w:t>
      </w:r>
      <w:r w:rsidRPr="001B7C50">
        <w:t xml:space="preserve"> "5G System Enhancements for Edge Computing; Stage 2".</w:t>
      </w:r>
    </w:p>
    <w:p w14:paraId="6BF7B0EF" w14:textId="77777777" w:rsidR="00B86A1B" w:rsidRPr="001B7C50" w:rsidRDefault="00B86A1B" w:rsidP="00B86A1B">
      <w:pPr>
        <w:pStyle w:val="EX"/>
      </w:pPr>
      <w:r w:rsidRPr="001B7C50">
        <w:t>[131]</w:t>
      </w:r>
      <w:r w:rsidRPr="001B7C50">
        <w:tab/>
        <w:t>IEEE Std 802.3: "Ethernet".</w:t>
      </w:r>
    </w:p>
    <w:p w14:paraId="184BAD2C" w14:textId="77777777" w:rsidR="00B86A1B" w:rsidRPr="001B7C50" w:rsidRDefault="00B86A1B" w:rsidP="00B86A1B">
      <w:pPr>
        <w:pStyle w:val="EX"/>
      </w:pPr>
      <w:r w:rsidRPr="001B7C50">
        <w:t>[132]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29.561: "5G System; Interworking between 5G Network and external Data Networks; Stage 3".</w:t>
      </w:r>
    </w:p>
    <w:p w14:paraId="2A3F3DA3" w14:textId="77777777" w:rsidR="00B86A1B" w:rsidRPr="001B7C50" w:rsidRDefault="00B86A1B" w:rsidP="00B86A1B">
      <w:pPr>
        <w:pStyle w:val="EX"/>
      </w:pPr>
      <w:r w:rsidRPr="001B7C50">
        <w:t>[133]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29.513: "Policy and Charging Control signalling flows and QoS parameter mapping; Stage 3".</w:t>
      </w:r>
    </w:p>
    <w:p w14:paraId="572C6916" w14:textId="77777777" w:rsidR="00B86A1B" w:rsidRPr="001B7C50" w:rsidRDefault="00B86A1B" w:rsidP="00B86A1B">
      <w:pPr>
        <w:pStyle w:val="EX"/>
      </w:pPr>
      <w:r w:rsidRPr="001B7C50">
        <w:lastRenderedPageBreak/>
        <w:t>[134]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23.558: "Architecture for enabling Edge Applications (EA)".</w:t>
      </w:r>
    </w:p>
    <w:p w14:paraId="5DC846C9" w14:textId="77777777" w:rsidR="00B86A1B" w:rsidRPr="001B7C50" w:rsidRDefault="00B86A1B" w:rsidP="00B86A1B">
      <w:pPr>
        <w:pStyle w:val="EX"/>
      </w:pPr>
      <w:r w:rsidRPr="001B7C50">
        <w:t>[135]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26.501: "5G Media Streaming (5GMS); General description and architecture".</w:t>
      </w:r>
    </w:p>
    <w:p w14:paraId="67506608" w14:textId="77777777" w:rsidR="00B86A1B" w:rsidRPr="001B7C50" w:rsidRDefault="00B86A1B" w:rsidP="00B86A1B">
      <w:pPr>
        <w:pStyle w:val="EX"/>
      </w:pPr>
      <w:r w:rsidRPr="001B7C50">
        <w:t>[136]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23.256</w:t>
      </w:r>
      <w:r>
        <w:t>:</w:t>
      </w:r>
      <w:r w:rsidRPr="001B7C50">
        <w:t xml:space="preserve"> "Support of Uncrewed Aerial Systems (UAS) connectivity, identification and tracking; Stage 2".</w:t>
      </w:r>
    </w:p>
    <w:p w14:paraId="12673905" w14:textId="77777777" w:rsidR="00B86A1B" w:rsidRPr="001B7C50" w:rsidRDefault="00B86A1B" w:rsidP="00B86A1B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14:paraId="1D032ED0" w14:textId="77777777" w:rsidR="00B86A1B" w:rsidRPr="001B7C50" w:rsidRDefault="00B86A1B" w:rsidP="00B86A1B">
      <w:pPr>
        <w:pStyle w:val="EX"/>
      </w:pPr>
      <w:r w:rsidRPr="001B7C50">
        <w:t>[138]</w:t>
      </w:r>
      <w:r w:rsidRPr="001B7C50">
        <w:tab/>
        <w:t>IETF RFC 3948: "UDP Encapsulation of IPsec ESP Packets".</w:t>
      </w:r>
    </w:p>
    <w:p w14:paraId="1E27ABAB" w14:textId="77777777" w:rsidR="00B86A1B" w:rsidRPr="001B7C50" w:rsidRDefault="00B86A1B" w:rsidP="00B86A1B">
      <w:pPr>
        <w:pStyle w:val="EX"/>
      </w:pPr>
      <w:r w:rsidRPr="001B7C50">
        <w:t>[139]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24.539: "5G System (5GS); Network to TSN translator (TT) protocol aspects; Stage 3".</w:t>
      </w:r>
    </w:p>
    <w:p w14:paraId="72F18B3F" w14:textId="77777777" w:rsidR="00B86A1B" w:rsidRPr="001B7C50" w:rsidRDefault="00B86A1B" w:rsidP="00B86A1B">
      <w:pPr>
        <w:pStyle w:val="EX"/>
      </w:pPr>
      <w:r w:rsidRPr="001B7C50">
        <w:t>[140]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33.220: "Generic Authentication Architecture (GAA); Generic bootstrapping architecture".</w:t>
      </w:r>
    </w:p>
    <w:p w14:paraId="3777DEB5" w14:textId="77777777" w:rsidR="00B86A1B" w:rsidRPr="001B7C50" w:rsidRDefault="00B86A1B" w:rsidP="00B86A1B">
      <w:pPr>
        <w:pStyle w:val="EX"/>
      </w:pPr>
      <w:r w:rsidRPr="001B7C50">
        <w:t>[141]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33.223: "Generic Authentication Architecture (GAA); Generic Bootstrapping Architecture (GBA) Push function".</w:t>
      </w:r>
    </w:p>
    <w:p w14:paraId="0CA7921C" w14:textId="77777777" w:rsidR="00B86A1B" w:rsidRPr="001B7C50" w:rsidRDefault="00B86A1B" w:rsidP="00B86A1B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</w:t>
      </w:r>
      <w:r>
        <w:t> TS 23.540: "Technical realization of Service Based Short Message Service; Stage 2".</w:t>
      </w:r>
    </w:p>
    <w:p w14:paraId="139CF32C" w14:textId="77777777" w:rsidR="00B86A1B" w:rsidRPr="001B7C50" w:rsidRDefault="00B86A1B" w:rsidP="00B86A1B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</w:t>
      </w:r>
      <w:r>
        <w:t> TS 38.321: "NR; Medium Access Control (MAC) protocol specification".</w:t>
      </w:r>
    </w:p>
    <w:p w14:paraId="07299EE7" w14:textId="77777777" w:rsidR="00B86A1B" w:rsidRPr="001B7C50" w:rsidRDefault="00B86A1B" w:rsidP="00B86A1B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</w:t>
      </w:r>
      <w:r>
        <w:t> TS 29.525: "5G System; UE Policy Control Service; Stage 3".</w:t>
      </w:r>
    </w:p>
    <w:p w14:paraId="62C1B512" w14:textId="77777777" w:rsidR="00B86A1B" w:rsidRPr="001B7C50" w:rsidRDefault="00B86A1B" w:rsidP="00B86A1B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</w:t>
      </w:r>
      <w:r>
        <w:t> TS 29.505: "5G System; Usage of the Unified Data Repository Services for Subscription Data; Stage 3".</w:t>
      </w:r>
    </w:p>
    <w:p w14:paraId="3C4C535F" w14:textId="77777777" w:rsidR="00B86A1B" w:rsidRPr="001B7C50" w:rsidRDefault="00B86A1B" w:rsidP="00B86A1B">
      <w:pPr>
        <w:pStyle w:val="EX"/>
      </w:pPr>
      <w:r w:rsidRPr="001B7C50">
        <w:t>[1</w:t>
      </w:r>
      <w:r>
        <w:t>46</w:t>
      </w:r>
      <w:r w:rsidRPr="001B7C50">
        <w:t>]</w:t>
      </w:r>
      <w:r w:rsidRPr="001B7C50">
        <w:tab/>
        <w:t>IEEE Std </w:t>
      </w:r>
      <w:r>
        <w:t>802.1Qdj-2024: "IEEE Draft Standard for Local and metropolitan area networks - Bridges and Bridged Networks - Amendment XX: Configuration Enhancements for Time-Sensitive Networking".</w:t>
      </w:r>
    </w:p>
    <w:p w14:paraId="57274990" w14:textId="77777777" w:rsidR="00B86A1B" w:rsidRPr="001B7C50" w:rsidRDefault="00B86A1B" w:rsidP="00B86A1B">
      <w:pPr>
        <w:pStyle w:val="EX"/>
      </w:pPr>
      <w:r w:rsidRPr="001B7C50">
        <w:t>[14</w:t>
      </w:r>
      <w:r>
        <w:t>7</w:t>
      </w:r>
      <w:r w:rsidRPr="001B7C50">
        <w:t>]</w:t>
      </w:r>
      <w:r>
        <w:tab/>
        <w:t>Void.</w:t>
      </w:r>
    </w:p>
    <w:p w14:paraId="193E024A" w14:textId="77777777" w:rsidR="00B86A1B" w:rsidRPr="001B7C50" w:rsidRDefault="00B86A1B" w:rsidP="00B86A1B">
      <w:pPr>
        <w:pStyle w:val="EX"/>
      </w:pPr>
      <w:r w:rsidRPr="001B7C50">
        <w:t>[14</w:t>
      </w:r>
      <w:r>
        <w:t>8</w:t>
      </w:r>
      <w:r w:rsidRPr="001B7C50">
        <w:t>]</w:t>
      </w:r>
      <w:r w:rsidRPr="001B7C50">
        <w:tab/>
        <w:t>3GPP</w:t>
      </w:r>
      <w:r>
        <w:t> TS 28.557: "Management and orchestration; Management of Non-Public Networks (NPN)".</w:t>
      </w:r>
    </w:p>
    <w:p w14:paraId="7AEA96B6" w14:textId="77777777" w:rsidR="00B86A1B" w:rsidRPr="001B7C50" w:rsidRDefault="00B86A1B" w:rsidP="00B86A1B">
      <w:pPr>
        <w:pStyle w:val="EX"/>
      </w:pPr>
      <w:r w:rsidRPr="001B7C50">
        <w:t>[14</w:t>
      </w:r>
      <w:r>
        <w:t>9</w:t>
      </w:r>
      <w:r w:rsidRPr="001B7C50">
        <w:t>]</w:t>
      </w:r>
      <w:r w:rsidRPr="001B7C50">
        <w:tab/>
        <w:t>3GPP</w:t>
      </w:r>
      <w:r>
        <w:t> TS 28.541: "Management and orchestration; 5G Network Resource Model (NRM)".</w:t>
      </w:r>
    </w:p>
    <w:p w14:paraId="14A4CF69" w14:textId="77777777" w:rsidR="00B86A1B" w:rsidRDefault="00B86A1B" w:rsidP="00B86A1B">
      <w:pPr>
        <w:pStyle w:val="EX"/>
      </w:pPr>
      <w:r>
        <w:t>[150]</w:t>
      </w:r>
      <w:r>
        <w:tab/>
        <w:t>IETF RFC 8655: "Deterministic Networking Architecture".</w:t>
      </w:r>
    </w:p>
    <w:p w14:paraId="11B5BC66" w14:textId="77777777" w:rsidR="00B86A1B" w:rsidRDefault="00B86A1B" w:rsidP="00B86A1B">
      <w:pPr>
        <w:pStyle w:val="EX"/>
      </w:pPr>
      <w:r>
        <w:t>[151]</w:t>
      </w:r>
      <w:r>
        <w:tab/>
        <w:t>IETF RFC 8343: "A YANG Data Model for Interface Management".</w:t>
      </w:r>
    </w:p>
    <w:p w14:paraId="040952F3" w14:textId="77777777" w:rsidR="00B86A1B" w:rsidRDefault="00B86A1B" w:rsidP="00B86A1B">
      <w:pPr>
        <w:pStyle w:val="EX"/>
      </w:pPr>
      <w:r>
        <w:t>[152]</w:t>
      </w:r>
      <w:r>
        <w:tab/>
        <w:t>IETF RFC 8344: "A YANG Data Model for IP Management".</w:t>
      </w:r>
    </w:p>
    <w:p w14:paraId="74BFE919" w14:textId="77777777" w:rsidR="00B86A1B" w:rsidRDefault="00B86A1B" w:rsidP="00B86A1B">
      <w:pPr>
        <w:pStyle w:val="EX"/>
      </w:pPr>
      <w:r>
        <w:t>[153]</w:t>
      </w:r>
      <w:r>
        <w:tab/>
        <w:t>IETF RFC 7224: " IANA Interface Type YANG Module".</w:t>
      </w:r>
    </w:p>
    <w:p w14:paraId="015E6676" w14:textId="77777777" w:rsidR="00B86A1B" w:rsidRDefault="00B86A1B" w:rsidP="00B86A1B">
      <w:pPr>
        <w:pStyle w:val="EX"/>
      </w:pPr>
      <w:r>
        <w:t>[154]</w:t>
      </w:r>
      <w:r>
        <w:tab/>
        <w:t>IETF draft-</w:t>
      </w:r>
      <w:proofErr w:type="spellStart"/>
      <w:r>
        <w:t>ietf</w:t>
      </w:r>
      <w:proofErr w:type="spellEnd"/>
      <w:r>
        <w:t>-</w:t>
      </w:r>
      <w:proofErr w:type="spellStart"/>
      <w:r>
        <w:t>detnet</w:t>
      </w:r>
      <w:proofErr w:type="spellEnd"/>
      <w:r>
        <w:t>-yang: "Deterministic Networking (DetNet) YANG Model".</w:t>
      </w:r>
    </w:p>
    <w:p w14:paraId="1D8D7271" w14:textId="77777777" w:rsidR="00B86A1B" w:rsidRDefault="00B86A1B" w:rsidP="00B86A1B">
      <w:pPr>
        <w:pStyle w:val="EditorsNote"/>
      </w:pPr>
      <w:r>
        <w:t>Editor's note:</w:t>
      </w:r>
      <w:r>
        <w:tab/>
        <w:t>The reference to draft-</w:t>
      </w:r>
      <w:proofErr w:type="spellStart"/>
      <w:r>
        <w:t>ietf</w:t>
      </w:r>
      <w:proofErr w:type="spellEnd"/>
      <w:r>
        <w:t>-</w:t>
      </w:r>
      <w:proofErr w:type="spellStart"/>
      <w:r>
        <w:t>detnet</w:t>
      </w:r>
      <w:proofErr w:type="spellEnd"/>
      <w:r>
        <w:t>-yang will be revised to RFC when finalized by IETF.</w:t>
      </w:r>
    </w:p>
    <w:p w14:paraId="566C2E05" w14:textId="77777777" w:rsidR="00B86A1B" w:rsidRDefault="00B86A1B" w:rsidP="00B86A1B">
      <w:pPr>
        <w:pStyle w:val="EX"/>
      </w:pPr>
      <w:r>
        <w:t>[155]</w:t>
      </w:r>
      <w:r>
        <w:tab/>
        <w:t>IETF RFC 6241: "Network Configuration Protocol (NETCONF)".</w:t>
      </w:r>
    </w:p>
    <w:p w14:paraId="0F2E5A69" w14:textId="77777777" w:rsidR="00B86A1B" w:rsidRDefault="00B86A1B" w:rsidP="00B86A1B">
      <w:pPr>
        <w:pStyle w:val="EX"/>
      </w:pPr>
      <w:r>
        <w:t>[156]</w:t>
      </w:r>
      <w:r>
        <w:tab/>
        <w:t>IETF RFC 8040: "RESTCONF Protocol".</w:t>
      </w:r>
    </w:p>
    <w:p w14:paraId="004F2F30" w14:textId="77777777" w:rsidR="00B86A1B" w:rsidRDefault="00B86A1B" w:rsidP="00B86A1B">
      <w:pPr>
        <w:pStyle w:val="EX"/>
      </w:pPr>
      <w:r>
        <w:t>[157]</w:t>
      </w:r>
      <w:r>
        <w:tab/>
        <w:t>IETF RFC 8939: "Deterministic Networking (DetNet) Data Plane: IP".</w:t>
      </w:r>
    </w:p>
    <w:p w14:paraId="78D1EB06" w14:textId="77777777" w:rsidR="00B86A1B" w:rsidRDefault="00B86A1B" w:rsidP="00B86A1B">
      <w:pPr>
        <w:pStyle w:val="EX"/>
      </w:pPr>
      <w:r>
        <w:t>[158]</w:t>
      </w:r>
      <w:r>
        <w:tab/>
        <w:t>IETF RFC 5279: "A Uniform Resource Name (URN) Namespace for the 3rd Generation Partnership Project (3GPP)".</w:t>
      </w:r>
    </w:p>
    <w:p w14:paraId="283233ED" w14:textId="77777777" w:rsidR="00B86A1B" w:rsidRDefault="00B86A1B" w:rsidP="00B86A1B">
      <w:pPr>
        <w:pStyle w:val="EX"/>
      </w:pPr>
      <w:r>
        <w:t>[159]</w:t>
      </w:r>
      <w:r>
        <w:tab/>
        <w:t>IETF RFC 9330:"Low Latency, Low Loss, Scalable Throughput (L4S) Internet Service: Architecture".</w:t>
      </w:r>
    </w:p>
    <w:p w14:paraId="28FEDECB" w14:textId="77777777" w:rsidR="00B86A1B" w:rsidRDefault="00B86A1B" w:rsidP="00B86A1B">
      <w:pPr>
        <w:pStyle w:val="EX"/>
      </w:pPr>
      <w:r>
        <w:t>[160]</w:t>
      </w:r>
      <w:r>
        <w:tab/>
        <w:t>IETF RFC 9331: "Explicit Congestion Notification (ECN) Protocol for Very Low Queuing Delay (L4S)".</w:t>
      </w:r>
    </w:p>
    <w:p w14:paraId="54B5E777" w14:textId="77777777" w:rsidR="00B86A1B" w:rsidRDefault="00B86A1B" w:rsidP="00B86A1B">
      <w:pPr>
        <w:pStyle w:val="EX"/>
      </w:pPr>
      <w:r>
        <w:t>[161]</w:t>
      </w:r>
      <w:r>
        <w:tab/>
        <w:t>IETF RFC 9332: "Dual-Queue Coupled Active Queue Management (AQM) for Low Latency, Low Loss, and Scalable Throughput (L4S)".</w:t>
      </w:r>
    </w:p>
    <w:p w14:paraId="617D9246" w14:textId="77777777" w:rsidR="00B86A1B" w:rsidRDefault="00B86A1B" w:rsidP="00B86A1B">
      <w:pPr>
        <w:pStyle w:val="EX"/>
      </w:pPr>
      <w:r>
        <w:lastRenderedPageBreak/>
        <w:t>[162]</w:t>
      </w:r>
      <w:r>
        <w:tab/>
        <w:t>IETF RFC 6603: "Prefix Exclude Option for DHCPv6-based Prefix Delegation".</w:t>
      </w:r>
    </w:p>
    <w:p w14:paraId="296183AA" w14:textId="77777777" w:rsidR="00B86A1B" w:rsidRDefault="00B86A1B" w:rsidP="00B86A1B">
      <w:pPr>
        <w:pStyle w:val="EX"/>
      </w:pPr>
      <w:r>
        <w:t>[163]</w:t>
      </w:r>
      <w:r>
        <w:tab/>
        <w:t>IETF RFC 8415: "Dynamic Host Configuration Protocol for IPv6 (DHCPv6)".</w:t>
      </w:r>
    </w:p>
    <w:p w14:paraId="1D04CA61" w14:textId="77777777" w:rsidR="00B86A1B" w:rsidRDefault="00B86A1B" w:rsidP="00B86A1B">
      <w:pPr>
        <w:pStyle w:val="EX"/>
      </w:pPr>
      <w:r>
        <w:t>[164]</w:t>
      </w:r>
      <w:r>
        <w:tab/>
        <w:t>ITU</w:t>
      </w:r>
      <w:r>
        <w:noBreakHyphen/>
        <w:t>T Recommendation G.810: "Definitions and terminology for synchronization networks".</w:t>
      </w:r>
    </w:p>
    <w:p w14:paraId="5BD4B8DD" w14:textId="77777777" w:rsidR="00B86A1B" w:rsidRPr="001B7C50" w:rsidRDefault="00B86A1B" w:rsidP="00B86A1B">
      <w:pPr>
        <w:pStyle w:val="EX"/>
      </w:pPr>
      <w:r w:rsidRPr="001B7C50">
        <w:t>[1</w:t>
      </w:r>
      <w:r>
        <w:t>65</w:t>
      </w:r>
      <w:r w:rsidRPr="001B7C50">
        <w:t>]</w:t>
      </w:r>
      <w:r w:rsidRPr="001B7C50">
        <w:tab/>
        <w:t>3GPP</w:t>
      </w:r>
      <w:r>
        <w:t> TS 38.470: "NG-RAN; F1 general aspects and principles".</w:t>
      </w:r>
    </w:p>
    <w:p w14:paraId="0AC4D705" w14:textId="77777777" w:rsidR="00B86A1B" w:rsidRDefault="00B86A1B" w:rsidP="00B86A1B">
      <w:pPr>
        <w:pStyle w:val="EX"/>
      </w:pPr>
      <w:r>
        <w:t>[166]</w:t>
      </w:r>
      <w:r>
        <w:tab/>
        <w:t>IETF RFC 9000: "QUIC: A UDP-Based Multiplexed and Secure Transport".</w:t>
      </w:r>
    </w:p>
    <w:p w14:paraId="3C79A166" w14:textId="77777777" w:rsidR="00B86A1B" w:rsidRDefault="00B86A1B" w:rsidP="00B86A1B">
      <w:pPr>
        <w:pStyle w:val="EX"/>
      </w:pPr>
      <w:r>
        <w:t>[167]</w:t>
      </w:r>
      <w:r>
        <w:tab/>
        <w:t>IETF RFC 9001: "Using TLS to Secure QUIC".</w:t>
      </w:r>
    </w:p>
    <w:p w14:paraId="2131A3F1" w14:textId="77777777" w:rsidR="00B86A1B" w:rsidRDefault="00B86A1B" w:rsidP="00B86A1B">
      <w:pPr>
        <w:pStyle w:val="EX"/>
      </w:pPr>
      <w:r>
        <w:t>[168]</w:t>
      </w:r>
      <w:r>
        <w:tab/>
        <w:t>IETF RFC 9002: "QUIC Loss Detection and Congestion Control".</w:t>
      </w:r>
    </w:p>
    <w:p w14:paraId="086B1EE2" w14:textId="77777777" w:rsidR="00B86A1B" w:rsidRDefault="00B86A1B" w:rsidP="00B86A1B">
      <w:pPr>
        <w:pStyle w:val="EX"/>
      </w:pPr>
      <w:r>
        <w:t>[169]</w:t>
      </w:r>
      <w:r>
        <w:tab/>
        <w:t>IETF RFC 9221: "An Unreliable Datagram Extension to QUIC".</w:t>
      </w:r>
    </w:p>
    <w:p w14:paraId="108C7EC6" w14:textId="77777777" w:rsidR="00B86A1B" w:rsidRDefault="00B86A1B" w:rsidP="00B86A1B">
      <w:pPr>
        <w:pStyle w:val="EX"/>
      </w:pPr>
      <w:r>
        <w:t>[170]</w:t>
      </w:r>
      <w:r>
        <w:tab/>
        <w:t>IETF RFC 9298: "Proxying UDP in HTTP".</w:t>
      </w:r>
    </w:p>
    <w:p w14:paraId="78E82E05" w14:textId="77777777" w:rsidR="00B86A1B" w:rsidRDefault="00B86A1B" w:rsidP="00B86A1B">
      <w:pPr>
        <w:pStyle w:val="EX"/>
      </w:pPr>
      <w:r>
        <w:t>[171]</w:t>
      </w:r>
      <w:r>
        <w:tab/>
        <w:t>IETF RFC 9114: "Hypertext Transfer Protocol Version 3 (HTTP/3)".</w:t>
      </w:r>
    </w:p>
    <w:p w14:paraId="7E3A6994" w14:textId="77777777" w:rsidR="00B86A1B" w:rsidRDefault="00B86A1B" w:rsidP="00B86A1B">
      <w:pPr>
        <w:pStyle w:val="EX"/>
      </w:pPr>
      <w:r>
        <w:t>[172]</w:t>
      </w:r>
      <w:r>
        <w:tab/>
        <w:t>IETF RFC 9297: "HTTP Datagrams and the Capsule Protocol".</w:t>
      </w:r>
    </w:p>
    <w:p w14:paraId="21F14509" w14:textId="77777777" w:rsidR="00B86A1B" w:rsidRDefault="00B86A1B" w:rsidP="00B86A1B">
      <w:pPr>
        <w:pStyle w:val="EX"/>
      </w:pPr>
      <w:r>
        <w:t>[173]</w:t>
      </w:r>
      <w:r>
        <w:tab/>
        <w:t xml:space="preserve">IETF RFC 9220: "Bootstrapping </w:t>
      </w:r>
      <w:proofErr w:type="spellStart"/>
      <w:r>
        <w:t>WebSockets</w:t>
      </w:r>
      <w:proofErr w:type="spellEnd"/>
      <w:r>
        <w:t xml:space="preserve"> with HTTP/3".</w:t>
      </w:r>
    </w:p>
    <w:p w14:paraId="3FF21DE5" w14:textId="77777777" w:rsidR="00B86A1B" w:rsidRDefault="00B86A1B" w:rsidP="00B86A1B">
      <w:pPr>
        <w:pStyle w:val="EX"/>
      </w:pPr>
      <w:r>
        <w:t>[174]</w:t>
      </w:r>
      <w:r>
        <w:tab/>
        <w:t>draft-</w:t>
      </w:r>
      <w:proofErr w:type="spellStart"/>
      <w:r>
        <w:t>ietf</w:t>
      </w:r>
      <w:proofErr w:type="spellEnd"/>
      <w:r>
        <w:t>-</w:t>
      </w:r>
      <w:proofErr w:type="spellStart"/>
      <w:r>
        <w:t>quic</w:t>
      </w:r>
      <w:proofErr w:type="spellEnd"/>
      <w:r>
        <w:t>-multipath: "Multipath Extension for QUIC".</w:t>
      </w:r>
    </w:p>
    <w:p w14:paraId="4671B9CD" w14:textId="77777777" w:rsidR="00B86A1B" w:rsidRDefault="00B86A1B" w:rsidP="00B86A1B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13F1BE9F" w14:textId="77777777" w:rsidR="00B86A1B" w:rsidRPr="001B7C50" w:rsidRDefault="00B86A1B" w:rsidP="00B86A1B">
      <w:pPr>
        <w:pStyle w:val="EX"/>
      </w:pPr>
      <w:r w:rsidRPr="001B7C50">
        <w:t>[1</w:t>
      </w:r>
      <w:r>
        <w:t>75</w:t>
      </w:r>
      <w:r w:rsidRPr="001B7C50">
        <w:t>]</w:t>
      </w:r>
      <w:r w:rsidRPr="001B7C50">
        <w:tab/>
        <w:t>3GPP</w:t>
      </w:r>
      <w:r>
        <w:t> TS 28.530: "Management and orchestration; Concepts, use cases and requirements".</w:t>
      </w:r>
    </w:p>
    <w:p w14:paraId="3C2AA8BD" w14:textId="77777777" w:rsidR="00B86A1B" w:rsidRPr="001B7C50" w:rsidRDefault="00B86A1B" w:rsidP="00B86A1B">
      <w:pPr>
        <w:pStyle w:val="EX"/>
      </w:pPr>
      <w:r w:rsidRPr="001B7C50">
        <w:t>[1</w:t>
      </w:r>
      <w:r>
        <w:t>76</w:t>
      </w:r>
      <w:r w:rsidRPr="001B7C50">
        <w:t>]</w:t>
      </w:r>
      <w:r w:rsidRPr="001B7C50">
        <w:tab/>
        <w:t>3GPP</w:t>
      </w:r>
      <w:r>
        <w:t> TS 28.531: "Management and orchestration; Provisioning".</w:t>
      </w:r>
    </w:p>
    <w:p w14:paraId="4B981F5E" w14:textId="77777777" w:rsidR="00B86A1B" w:rsidRPr="001B7C50" w:rsidRDefault="00B86A1B" w:rsidP="00B86A1B">
      <w:pPr>
        <w:pStyle w:val="EX"/>
      </w:pPr>
      <w:r w:rsidRPr="001B7C50">
        <w:t>[1</w:t>
      </w:r>
      <w:r>
        <w:t>77</w:t>
      </w:r>
      <w:r w:rsidRPr="001B7C50">
        <w:t>]</w:t>
      </w:r>
      <w:r w:rsidRPr="001B7C50">
        <w:tab/>
        <w:t>3GPP</w:t>
      </w:r>
      <w:r>
        <w:t> TS 23.434: "Service Enabler Architecture Layer for Verticals (SEAL); Functional architecture and information flows".</w:t>
      </w:r>
    </w:p>
    <w:p w14:paraId="25F848A5" w14:textId="77777777" w:rsidR="00B86A1B" w:rsidRPr="001B7C50" w:rsidRDefault="00B86A1B" w:rsidP="00B86A1B">
      <w:pPr>
        <w:pStyle w:val="EX"/>
      </w:pPr>
      <w:r w:rsidRPr="001B7C50">
        <w:t>[1</w:t>
      </w:r>
      <w:r>
        <w:t>78</w:t>
      </w:r>
      <w:r w:rsidRPr="001B7C50">
        <w:t>]</w:t>
      </w:r>
      <w:r w:rsidRPr="001B7C50">
        <w:tab/>
      </w:r>
      <w:r>
        <w:t>IEEE Std 802.1CBdb-2021: "Amendment 2: Extend Stream Identification Functions".</w:t>
      </w:r>
    </w:p>
    <w:p w14:paraId="4107A035" w14:textId="77777777" w:rsidR="00B86A1B" w:rsidRPr="001B7C50" w:rsidRDefault="00B86A1B" w:rsidP="00B86A1B">
      <w:pPr>
        <w:pStyle w:val="EX"/>
      </w:pPr>
      <w:r w:rsidRPr="001B7C50">
        <w:t>[1</w:t>
      </w:r>
      <w:r>
        <w:t>79</w:t>
      </w:r>
      <w:r w:rsidRPr="001B7C50">
        <w:t>]</w:t>
      </w:r>
      <w:r w:rsidRPr="001B7C50">
        <w:tab/>
        <w:t>3GPP</w:t>
      </w:r>
      <w:r>
        <w:t> TS 26.522: "5G Real-time Media Transport Protocol Configurations".</w:t>
      </w:r>
    </w:p>
    <w:p w14:paraId="5C99E8EB" w14:textId="77777777" w:rsidR="00B86A1B" w:rsidRPr="001B7C50" w:rsidRDefault="00B86A1B" w:rsidP="00B86A1B">
      <w:pPr>
        <w:pStyle w:val="EX"/>
      </w:pPr>
      <w:r w:rsidRPr="001B7C50">
        <w:t>[1</w:t>
      </w:r>
      <w:r>
        <w:t>80</w:t>
      </w:r>
      <w:r w:rsidRPr="001B7C50">
        <w:t>]</w:t>
      </w:r>
      <w:r w:rsidRPr="001B7C50">
        <w:tab/>
        <w:t>3GPP</w:t>
      </w:r>
      <w:r>
        <w:t> TS 23.586: "Architectural Enhancements to support Ranging based services and Sidelink Positioning".</w:t>
      </w:r>
    </w:p>
    <w:p w14:paraId="17896D25" w14:textId="77777777" w:rsidR="00B86A1B" w:rsidRPr="001B7C50" w:rsidRDefault="00B86A1B" w:rsidP="00B86A1B">
      <w:pPr>
        <w:pStyle w:val="EX"/>
      </w:pPr>
      <w:r w:rsidRPr="001B7C50">
        <w:t>[1</w:t>
      </w:r>
      <w:r>
        <w:t>81</w:t>
      </w:r>
      <w:r w:rsidRPr="001B7C50">
        <w:t>]</w:t>
      </w:r>
      <w:r w:rsidRPr="001B7C50">
        <w:tab/>
        <w:t>3GPP</w:t>
      </w:r>
      <w:r>
        <w:t> TS 23.542: "Application layer support for Personal IoT Network".</w:t>
      </w:r>
    </w:p>
    <w:p w14:paraId="0E2CDBE4" w14:textId="77777777" w:rsidR="00B86A1B" w:rsidRPr="001B7C50" w:rsidRDefault="00B86A1B" w:rsidP="00B86A1B">
      <w:pPr>
        <w:pStyle w:val="EX"/>
      </w:pPr>
      <w:r w:rsidRPr="001B7C50">
        <w:t>[1</w:t>
      </w:r>
      <w:r>
        <w:t>82</w:t>
      </w:r>
      <w:r w:rsidRPr="001B7C50">
        <w:t>]</w:t>
      </w:r>
      <w:r w:rsidRPr="001B7C50">
        <w:tab/>
      </w:r>
      <w:r>
        <w:t>IETF RFC 8415: "Dynamic Host Configuration Protocol for IPv6 (DHCPv6)".</w:t>
      </w:r>
    </w:p>
    <w:p w14:paraId="69FC7D30" w14:textId="77777777" w:rsidR="00B86A1B" w:rsidRPr="001B7C50" w:rsidRDefault="00B86A1B" w:rsidP="00B86A1B">
      <w:pPr>
        <w:pStyle w:val="EX"/>
      </w:pPr>
      <w:r w:rsidRPr="001B7C50">
        <w:t>[1</w:t>
      </w:r>
      <w:r>
        <w:t>83</w:t>
      </w:r>
      <w:r w:rsidRPr="001B7C50">
        <w:t>]</w:t>
      </w:r>
      <w:r w:rsidRPr="001B7C50">
        <w:tab/>
        <w:t>3GPP</w:t>
      </w:r>
      <w:r>
        <w:t> TS 29.571: "5G System; Common Data Types for Service Based Interfaces; Stage 3".</w:t>
      </w:r>
    </w:p>
    <w:p w14:paraId="165B7F98" w14:textId="77777777" w:rsidR="00B86A1B" w:rsidRPr="001B7C50" w:rsidRDefault="00B86A1B" w:rsidP="00B86A1B">
      <w:pPr>
        <w:pStyle w:val="EX"/>
      </w:pPr>
      <w:r w:rsidRPr="001B7C50">
        <w:t>[1</w:t>
      </w:r>
      <w:r>
        <w:t>84</w:t>
      </w:r>
      <w:r w:rsidRPr="001B7C50">
        <w:t>]</w:t>
      </w:r>
      <w:r w:rsidRPr="001B7C50">
        <w:tab/>
        <w:t>3GPP</w:t>
      </w:r>
      <w:r>
        <w:t> TS 23.289: "Mission Critical services over 5G System; Stage 2".</w:t>
      </w:r>
    </w:p>
    <w:p w14:paraId="4F3AA5F0" w14:textId="77777777" w:rsidR="00B86A1B" w:rsidRPr="001B7C50" w:rsidRDefault="00B86A1B" w:rsidP="00B86A1B">
      <w:pPr>
        <w:pStyle w:val="EX"/>
      </w:pPr>
      <w:r w:rsidRPr="001B7C50">
        <w:t>[1</w:t>
      </w:r>
      <w:r>
        <w:t>85</w:t>
      </w:r>
      <w:r w:rsidRPr="001B7C50">
        <w:t>]</w:t>
      </w:r>
      <w:r w:rsidRPr="001B7C50">
        <w:tab/>
      </w:r>
      <w:r>
        <w:t>IETF RFC 3550: "RTP: A Transport Protocol for Real-Time Applications".</w:t>
      </w:r>
    </w:p>
    <w:p w14:paraId="17FCB91D" w14:textId="77777777" w:rsidR="00B86A1B" w:rsidRPr="001B7C50" w:rsidRDefault="00B86A1B" w:rsidP="00B86A1B">
      <w:pPr>
        <w:pStyle w:val="EX"/>
      </w:pPr>
      <w:r w:rsidRPr="001B7C50">
        <w:t>[1</w:t>
      </w:r>
      <w:r>
        <w:t>86</w:t>
      </w:r>
      <w:r w:rsidRPr="001B7C50">
        <w:t>]</w:t>
      </w:r>
      <w:r w:rsidRPr="001B7C50">
        <w:tab/>
      </w:r>
      <w:r>
        <w:t>IETF RFC 3711: "The Secure Real-time Transport Protocol (SRTP)".</w:t>
      </w:r>
    </w:p>
    <w:p w14:paraId="5556479B" w14:textId="77777777" w:rsidR="00B86A1B" w:rsidRPr="001B7C50" w:rsidRDefault="00B86A1B" w:rsidP="00B86A1B">
      <w:pPr>
        <w:pStyle w:val="EX"/>
      </w:pPr>
      <w:r w:rsidRPr="001B7C50">
        <w:t>[1</w:t>
      </w:r>
      <w:r>
        <w:t>87</w:t>
      </w:r>
      <w:r w:rsidRPr="001B7C50">
        <w:t>]</w:t>
      </w:r>
      <w:r w:rsidRPr="001B7C50">
        <w:tab/>
      </w:r>
      <w:r>
        <w:t>IETF RFC 6184: "RTP Payload Format for H.264 Video".</w:t>
      </w:r>
    </w:p>
    <w:p w14:paraId="6A05D661" w14:textId="77777777" w:rsidR="00B86A1B" w:rsidRPr="001B7C50" w:rsidRDefault="00B86A1B" w:rsidP="00B86A1B">
      <w:pPr>
        <w:pStyle w:val="EX"/>
      </w:pPr>
      <w:r w:rsidRPr="001B7C50">
        <w:t>[1</w:t>
      </w:r>
      <w:r>
        <w:t>88</w:t>
      </w:r>
      <w:r w:rsidRPr="001B7C50">
        <w:t>]</w:t>
      </w:r>
      <w:r w:rsidRPr="001B7C50">
        <w:tab/>
      </w:r>
      <w:r>
        <w:t>IETF RFC 7798: "RTP Payload Format for High Efficiency Video Coding (HEVC) ".</w:t>
      </w:r>
    </w:p>
    <w:p w14:paraId="7CFE359B" w14:textId="77777777" w:rsidR="00B86A1B" w:rsidRPr="001B7C50" w:rsidRDefault="00B86A1B" w:rsidP="00B86A1B">
      <w:pPr>
        <w:pStyle w:val="EX"/>
      </w:pPr>
      <w:r w:rsidRPr="001B7C50">
        <w:t>[1</w:t>
      </w:r>
      <w:r>
        <w:t>89</w:t>
      </w:r>
      <w:r w:rsidRPr="001B7C50">
        <w:t>]</w:t>
      </w:r>
      <w:r w:rsidRPr="001B7C50">
        <w:tab/>
      </w:r>
      <w:r>
        <w:t>IETF RFC 8285: "A General Mechanism for RTP Header Extensions".</w:t>
      </w:r>
    </w:p>
    <w:p w14:paraId="3F5B6A81" w14:textId="77777777" w:rsidR="00B86A1B" w:rsidRPr="001B7C50" w:rsidRDefault="00B86A1B" w:rsidP="00B86A1B">
      <w:pPr>
        <w:pStyle w:val="EX"/>
      </w:pPr>
      <w:r w:rsidRPr="001B7C50">
        <w:t>[1</w:t>
      </w:r>
      <w:r>
        <w:t>90</w:t>
      </w:r>
      <w:r w:rsidRPr="001B7C50">
        <w:t>]</w:t>
      </w:r>
      <w:r w:rsidRPr="001B7C50">
        <w:tab/>
        <w:t>3GPP</w:t>
      </w:r>
      <w:r>
        <w:t> TS 28.405: "Quality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31119F9F" w14:textId="77777777" w:rsidR="00B86A1B" w:rsidRPr="001B7C50" w:rsidRDefault="00B86A1B" w:rsidP="00B86A1B">
      <w:pPr>
        <w:pStyle w:val="EX"/>
      </w:pPr>
      <w:r w:rsidRPr="001B7C50">
        <w:t>[1</w:t>
      </w:r>
      <w:r>
        <w:t>91</w:t>
      </w:r>
      <w:r w:rsidRPr="001B7C50">
        <w:t>]</w:t>
      </w:r>
      <w:r w:rsidRPr="001B7C50">
        <w:tab/>
        <w:t>3GPP</w:t>
      </w:r>
      <w:r>
        <w:t> TS 37.355: " LTE Positioning Protocol (LPP)".</w:t>
      </w:r>
    </w:p>
    <w:p w14:paraId="0C25588D" w14:textId="77777777" w:rsidR="00B86A1B" w:rsidRPr="001B7C50" w:rsidRDefault="00B86A1B" w:rsidP="00B86A1B">
      <w:pPr>
        <w:pStyle w:val="EX"/>
      </w:pPr>
      <w:r w:rsidRPr="001B7C50">
        <w:t>[1</w:t>
      </w:r>
      <w:r>
        <w:t>92</w:t>
      </w:r>
      <w:r w:rsidRPr="001B7C50">
        <w:t>]</w:t>
      </w:r>
      <w:r w:rsidRPr="001B7C50">
        <w:tab/>
        <w:t>3GPP</w:t>
      </w:r>
      <w:r>
        <w:t> TS 32.422: "Telecommunication management; Subscriber and equipment trace; Trace control and configuration management".</w:t>
      </w:r>
    </w:p>
    <w:p w14:paraId="0FC2DF22" w14:textId="77777777" w:rsidR="00B86A1B" w:rsidRPr="001B7C50" w:rsidRDefault="00B86A1B" w:rsidP="00B86A1B">
      <w:pPr>
        <w:pStyle w:val="EX"/>
      </w:pPr>
      <w:r w:rsidRPr="001B7C50">
        <w:t>[1</w:t>
      </w:r>
      <w:r>
        <w:t>93</w:t>
      </w:r>
      <w:r w:rsidRPr="001B7C50">
        <w:t>]</w:t>
      </w:r>
      <w:r w:rsidRPr="001B7C50">
        <w:tab/>
      </w:r>
      <w:r>
        <w:t>IETF RFC 3168: "The Addition of Explicit Congestion Notification (ECN) to IP".</w:t>
      </w:r>
    </w:p>
    <w:p w14:paraId="41F6E0E3" w14:textId="77777777" w:rsidR="00B86A1B" w:rsidRPr="001B7C50" w:rsidRDefault="00B86A1B" w:rsidP="00B86A1B">
      <w:pPr>
        <w:pStyle w:val="EX"/>
      </w:pPr>
      <w:r w:rsidRPr="001B7C50">
        <w:lastRenderedPageBreak/>
        <w:t>[1</w:t>
      </w:r>
      <w:r>
        <w:t>94</w:t>
      </w:r>
      <w:r w:rsidRPr="001B7C50">
        <w:t>]</w:t>
      </w:r>
      <w:r w:rsidRPr="001B7C50">
        <w:tab/>
        <w:t>3GPP</w:t>
      </w:r>
      <w:r>
        <w:t> TS 33.503: "Security Aspects of Proximity based Services (ProSe) in the 5G System (5GS)".</w:t>
      </w:r>
    </w:p>
    <w:p w14:paraId="371E2D85" w14:textId="77777777" w:rsidR="00B86A1B" w:rsidRPr="001B7C50" w:rsidRDefault="00B86A1B" w:rsidP="00B86A1B">
      <w:pPr>
        <w:pStyle w:val="EX"/>
      </w:pPr>
      <w:r w:rsidRPr="001B7C50">
        <w:t>[1</w:t>
      </w:r>
      <w:r>
        <w:t>95</w:t>
      </w:r>
      <w:r w:rsidRPr="001B7C50">
        <w:t>]</w:t>
      </w:r>
      <w:r w:rsidRPr="001B7C50">
        <w:tab/>
        <w:t>3GPP</w:t>
      </w:r>
      <w:r>
        <w:t> TS 38.414: "NG-RAN; NG data transport".</w:t>
      </w:r>
    </w:p>
    <w:p w14:paraId="1BC524FB" w14:textId="77777777" w:rsidR="00B86A1B" w:rsidRPr="001B7C50" w:rsidRDefault="00B86A1B" w:rsidP="00B86A1B">
      <w:pPr>
        <w:pStyle w:val="EX"/>
      </w:pPr>
      <w:r w:rsidRPr="001B7C50">
        <w:t>[1</w:t>
      </w:r>
      <w:r>
        <w:t>96</w:t>
      </w:r>
      <w:r w:rsidRPr="001B7C50">
        <w:t>]</w:t>
      </w:r>
      <w:r w:rsidRPr="001B7C50">
        <w:tab/>
      </w:r>
      <w:del w:id="18" w:author="DCM" w:date="2024-10-04T09:08:00Z">
        <w:r w:rsidRPr="001B7C50" w:rsidDel="00306ABB">
          <w:delText>3GPP</w:delText>
        </w:r>
        <w:r w:rsidDel="00306ABB">
          <w:delText> TS 38.799: "Study on Additional Topological Enhancements for NR".</w:delText>
        </w:r>
      </w:del>
      <w:ins w:id="19" w:author="DCM" w:date="2024-10-04T09:08:00Z">
        <w:r>
          <w:t>Void.</w:t>
        </w:r>
      </w:ins>
    </w:p>
    <w:p w14:paraId="7528669B" w14:textId="77777777" w:rsidR="00B86A1B" w:rsidRDefault="00B86A1B" w:rsidP="00B86A1B">
      <w:pPr>
        <w:rPr>
          <w:noProof/>
        </w:rPr>
      </w:pPr>
    </w:p>
    <w:p w14:paraId="0B39EB40" w14:textId="02C356B6" w:rsidR="00B86A1B" w:rsidRPr="00B86A1B" w:rsidRDefault="00B86A1B" w:rsidP="00B86A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D90F370" w14:textId="77777777" w:rsidR="00704170" w:rsidRDefault="00704170" w:rsidP="00C35572">
      <w:pPr>
        <w:pStyle w:val="Heading3"/>
      </w:pPr>
      <w:bookmarkStart w:id="20" w:name="_CR5_50_1"/>
      <w:bookmarkEnd w:id="20"/>
      <w:r>
        <w:t>5.50.1</w:t>
      </w:r>
      <w:r>
        <w:tab/>
        <w:t>Overview</w:t>
      </w:r>
    </w:p>
    <w:p w14:paraId="6CD800E7" w14:textId="5DE897C3" w:rsidR="00704170" w:rsidRDefault="00704170" w:rsidP="00704170">
      <w:pPr>
        <w:rPr>
          <w:ins w:id="21" w:author="Ericsson_CQ" w:date="2024-09-30T16:29:00Z"/>
        </w:rPr>
      </w:pPr>
      <w:r>
        <w:t>This clause provides an overview of 5GS functionalities and architecture to support 5G Femto deployments.</w:t>
      </w:r>
    </w:p>
    <w:p w14:paraId="3D6A5418" w14:textId="35C8C4D2" w:rsidR="00672977" w:rsidRDefault="00235004" w:rsidP="00704170">
      <w:ins w:id="22" w:author="Ericsson_CQ" w:date="2024-09-30T16:49:00Z">
        <w:r>
          <w:t xml:space="preserve">For the </w:t>
        </w:r>
        <w:r w:rsidR="00C44348">
          <w:t>support of NR Femto in 5GS</w:t>
        </w:r>
        <w:r w:rsidR="00DA6256">
          <w:t xml:space="preserve">, </w:t>
        </w:r>
      </w:ins>
      <w:ins w:id="23" w:author="Ericsson_CQ" w:date="2024-10-03T09:52:00Z">
        <w:r w:rsidR="001C1744">
          <w:t xml:space="preserve">the </w:t>
        </w:r>
        <w:r w:rsidR="00CF01B0">
          <w:t>architecture</w:t>
        </w:r>
      </w:ins>
      <w:ins w:id="24" w:author="Ericsson_CQ" w:date="2024-10-03T09:53:00Z">
        <w:r w:rsidR="00CF01B0">
          <w:t xml:space="preserve"> is</w:t>
        </w:r>
      </w:ins>
      <w:ins w:id="25" w:author="Ericsson_CQ" w:date="2024-09-30T16:49:00Z">
        <w:r w:rsidR="00DA6256">
          <w:t xml:space="preserve"> described in clause 5.50.</w:t>
        </w:r>
      </w:ins>
      <w:ins w:id="26" w:author="Ericsson_CQ" w:date="2024-09-30T16:50:00Z">
        <w:r w:rsidR="00DA6256">
          <w:t>2</w:t>
        </w:r>
      </w:ins>
      <w:ins w:id="27" w:author="Ericsson_CQ" w:date="2024-09-30T16:33:00Z">
        <w:r w:rsidR="00731F9E">
          <w:t>.</w:t>
        </w:r>
      </w:ins>
    </w:p>
    <w:p w14:paraId="35A78971" w14:textId="5A69F7CD" w:rsidR="00704170" w:rsidDel="00A739ED" w:rsidRDefault="00704170" w:rsidP="00C35572">
      <w:pPr>
        <w:pStyle w:val="EditorsNote"/>
        <w:rPr>
          <w:del w:id="28" w:author="Ericsson_CQ_165_4" w:date="2024-10-17T12:07:00Z"/>
        </w:rPr>
      </w:pPr>
      <w:del w:id="29" w:author="Ericsson_CQ_165_4" w:date="2024-10-17T12:07:00Z">
        <w:r w:rsidDel="00A739ED">
          <w:delText>Editor's note:</w:delText>
        </w:r>
        <w:r w:rsidDel="00A739ED">
          <w:tab/>
          <w:delText>The architecture and impacts will depend on the RAN WG3 output.</w:delText>
        </w:r>
      </w:del>
    </w:p>
    <w:p w14:paraId="1E8D04C8" w14:textId="64A126A8" w:rsidR="00DE0BAE" w:rsidRDefault="004D1C52" w:rsidP="00704170">
      <w:pPr>
        <w:rPr>
          <w:ins w:id="30" w:author="Ericsson_CQ" w:date="2024-09-30T16:36:00Z"/>
        </w:rPr>
      </w:pPr>
      <w:ins w:id="31" w:author="Ericsson_CQ" w:date="2024-09-30T16:34:00Z">
        <w:r>
          <w:t xml:space="preserve">For the UE access control </w:t>
        </w:r>
        <w:r w:rsidR="006322C8">
          <w:t>to the NR Femto c</w:t>
        </w:r>
      </w:ins>
      <w:ins w:id="32" w:author="Ericsson_CQ" w:date="2024-09-30T16:35:00Z">
        <w:r w:rsidR="006322C8">
          <w:t xml:space="preserve">ell, </w:t>
        </w:r>
      </w:ins>
      <w:del w:id="33" w:author="Ericsson_CQ" w:date="2024-09-30T16:35:00Z">
        <w:r w:rsidR="00704170" w:rsidDel="006322C8">
          <w:delText xml:space="preserve">The </w:delText>
        </w:r>
      </w:del>
      <w:ins w:id="34" w:author="Ericsson_CQ" w:date="2024-09-30T16:35:00Z">
        <w:r w:rsidR="006322C8">
          <w:t xml:space="preserve">the </w:t>
        </w:r>
      </w:ins>
      <w:r w:rsidR="00704170">
        <w:t>existing CAG concept defined in the clause 5.30.3 for PNI-NPN is used</w:t>
      </w:r>
      <w:del w:id="35" w:author="Ericsson_CQ" w:date="2024-09-30T16:35:00Z">
        <w:r w:rsidR="00704170" w:rsidDel="006322C8">
          <w:delText xml:space="preserve"> for 5G Femto access control</w:delText>
        </w:r>
      </w:del>
      <w:r w:rsidR="00704170">
        <w:t xml:space="preserve">. The Femto cell may broadcast one or multiple CAG Identifiers </w:t>
      </w:r>
      <w:del w:id="36" w:author="Ericsson_CQ" w:date="2024-10-31T14:02:00Z">
        <w:r w:rsidR="00704170" w:rsidRPr="00F5527C" w:rsidDel="00DD6B58">
          <w:rPr>
            <w:highlight w:val="yellow"/>
            <w:rPrChange w:id="37" w:author="Ericsson_CQ" w:date="2024-10-31T14:04:00Z">
              <w:rPr/>
            </w:rPrChange>
          </w:rPr>
          <w:delText>as specified in the clause 5.30.3</w:delText>
        </w:r>
        <w:r w:rsidR="00704170" w:rsidDel="00DD6B58">
          <w:delText xml:space="preserve"> </w:delText>
        </w:r>
      </w:del>
      <w:r w:rsidR="00704170">
        <w:t>if access control is needed.</w:t>
      </w:r>
      <w:ins w:id="38" w:author="Ericsson_CQ" w:date="2024-10-31T14:04:00Z">
        <w:r w:rsidR="00111DFF">
          <w:t xml:space="preserve"> </w:t>
        </w:r>
        <w:r w:rsidR="00111DFF" w:rsidRPr="003A636F">
          <w:rPr>
            <w:highlight w:val="yellow"/>
            <w:rPrChange w:id="39" w:author="Ericsson_CQ" w:date="2024-10-31T14:07:00Z">
              <w:rPr/>
            </w:rPrChange>
          </w:rPr>
          <w:t>If</w:t>
        </w:r>
      </w:ins>
      <w:ins w:id="40" w:author="Ericsson_CQ" w:date="2024-10-31T14:05:00Z">
        <w:r w:rsidR="00111DFF" w:rsidRPr="003A636F">
          <w:rPr>
            <w:highlight w:val="yellow"/>
            <w:rPrChange w:id="41" w:author="Ericsson_CQ" w:date="2024-10-31T14:07:00Z">
              <w:rPr/>
            </w:rPrChange>
          </w:rPr>
          <w:t xml:space="preserve"> a Femto cell is </w:t>
        </w:r>
      </w:ins>
      <w:ins w:id="42" w:author="Ericsson_CQ" w:date="2024-11-07T13:25:00Z">
        <w:r w:rsidR="00857C9E">
          <w:rPr>
            <w:highlight w:val="yellow"/>
          </w:rPr>
          <w:t>allowed f</w:t>
        </w:r>
      </w:ins>
      <w:ins w:id="43" w:author="Ericsson_CQ" w:date="2024-11-07T13:26:00Z">
        <w:r w:rsidR="00857C9E">
          <w:rPr>
            <w:highlight w:val="yellow"/>
          </w:rPr>
          <w:t>or all UEs</w:t>
        </w:r>
      </w:ins>
      <w:ins w:id="44" w:author="Ericsson_CQ" w:date="2024-10-31T14:05:00Z">
        <w:r w:rsidR="00111DFF" w:rsidRPr="003A636F">
          <w:rPr>
            <w:highlight w:val="yellow"/>
            <w:rPrChange w:id="45" w:author="Ericsson_CQ" w:date="2024-10-31T14:07:00Z">
              <w:rPr/>
            </w:rPrChange>
          </w:rPr>
          <w:t>,</w:t>
        </w:r>
      </w:ins>
      <w:ins w:id="46" w:author="Ericsson_CQ" w:date="2024-10-31T14:06:00Z">
        <w:r w:rsidR="00111DFF" w:rsidRPr="003A636F">
          <w:rPr>
            <w:highlight w:val="yellow"/>
            <w:rPrChange w:id="47" w:author="Ericsson_CQ" w:date="2024-10-31T14:07:00Z">
              <w:rPr/>
            </w:rPrChange>
          </w:rPr>
          <w:t xml:space="preserve"> it</w:t>
        </w:r>
      </w:ins>
      <w:ins w:id="48" w:author="Ericsson_CQ" w:date="2024-11-07T13:26:00Z">
        <w:r w:rsidR="00B36F38">
          <w:rPr>
            <w:highlight w:val="yellow"/>
          </w:rPr>
          <w:t xml:space="preserve"> is handled as</w:t>
        </w:r>
      </w:ins>
      <w:ins w:id="49" w:author="Ericsson_CQ" w:date="2024-10-31T14:06:00Z">
        <w:r w:rsidR="00111DFF" w:rsidRPr="003A636F">
          <w:rPr>
            <w:highlight w:val="yellow"/>
            <w:rPrChange w:id="50" w:author="Ericsson_CQ" w:date="2024-10-31T14:07:00Z">
              <w:rPr/>
            </w:rPrChange>
          </w:rPr>
          <w:t xml:space="preserve"> normal cell.</w:t>
        </w:r>
      </w:ins>
      <w:ins w:id="51" w:author="Ericsson_CQ" w:date="2024-10-31T14:05:00Z">
        <w:r w:rsidR="00111DFF">
          <w:t xml:space="preserve"> </w:t>
        </w:r>
      </w:ins>
    </w:p>
    <w:p w14:paraId="775080B3" w14:textId="3EE86403" w:rsidR="00704170" w:rsidRDefault="00704170" w:rsidP="00704170">
      <w:pPr>
        <w:rPr>
          <w:ins w:id="52" w:author="Ericsson_CQ" w:date="2024-10-31T13:32:00Z"/>
        </w:rPr>
      </w:pPr>
      <w:del w:id="53" w:author="Ericsson_CQ" w:date="2024-09-30T16:36:00Z">
        <w:r w:rsidDel="00DE0BAE">
          <w:delText xml:space="preserve"> </w:delText>
        </w:r>
      </w:del>
      <w:r>
        <w:t xml:space="preserve">The </w:t>
      </w:r>
      <w:ins w:id="54" w:author="Ericsson_CQ" w:date="2024-09-30T16:36:00Z">
        <w:del w:id="55" w:author="Ericsson_CQ_165" w:date="2024-10-16T18:17:00Z">
          <w:r w:rsidR="00097135" w:rsidDel="000A65B5">
            <w:delText>NR Femto</w:delText>
          </w:r>
        </w:del>
      </w:ins>
      <w:ins w:id="56" w:author="Ericsson_CQ" w:date="2024-09-30T16:37:00Z">
        <w:del w:id="57" w:author="Ericsson_CQ_165_4" w:date="2024-10-17T08:16:00Z">
          <w:r w:rsidR="00097135" w:rsidDel="000B6E3D">
            <w:delText xml:space="preserve"> </w:delText>
          </w:r>
        </w:del>
      </w:ins>
      <w:del w:id="58" w:author="Ericsson_CQ_165_4" w:date="2024-10-17T08:16:00Z">
        <w:r w:rsidDel="000B6E3D">
          <w:delText>enhancements</w:delText>
        </w:r>
        <w:r w:rsidDel="00A04D42">
          <w:delText xml:space="preserve"> enable the</w:delText>
        </w:r>
      </w:del>
      <w:r>
        <w:t xml:space="preserve"> CAG owner or an authorized administrator </w:t>
      </w:r>
      <w:del w:id="59" w:author="Ericsson_CQ_165_4" w:date="2024-10-17T06:53:00Z">
        <w:r w:rsidDel="006C03AA">
          <w:delText xml:space="preserve">to </w:delText>
        </w:r>
      </w:del>
      <w:ins w:id="60" w:author="Ericsson_CQ_165_4" w:date="2024-10-17T06:53:00Z">
        <w:r w:rsidR="006C03AA">
          <w:t xml:space="preserve">may </w:t>
        </w:r>
      </w:ins>
      <w:r>
        <w:t>control/provision subscribers to allow accessing their 5G Femto cells</w:t>
      </w:r>
      <w:ins w:id="61" w:author="Ericsson_CQ_165_4" w:date="2024-10-17T06:51:00Z">
        <w:r w:rsidR="00A75208">
          <w:t xml:space="preserve"> </w:t>
        </w:r>
      </w:ins>
      <w:ins w:id="62" w:author="Ericsson_CQ_165_4" w:date="2024-10-17T08:10:00Z">
        <w:r w:rsidR="00152C57">
          <w:t xml:space="preserve">as </w:t>
        </w:r>
      </w:ins>
      <w:ins w:id="63" w:author="Ericsson_CQ_165_4" w:date="2024-10-17T06:51:00Z">
        <w:r w:rsidR="00A75208">
          <w:t>described in clause 5.50.3</w:t>
        </w:r>
      </w:ins>
      <w:r>
        <w:t>.</w:t>
      </w:r>
    </w:p>
    <w:p w14:paraId="3BFAFEAD" w14:textId="28D1F8E2" w:rsidR="00D02113" w:rsidRPr="0047457E" w:rsidRDefault="00D02113" w:rsidP="00704170">
      <w:pPr>
        <w:rPr>
          <w:highlight w:val="yellow"/>
          <w:rPrChange w:id="64" w:author="Ericsson_CQ" w:date="2024-10-31T13:36:00Z">
            <w:rPr/>
          </w:rPrChange>
        </w:rPr>
      </w:pPr>
      <w:ins w:id="65" w:author="Ericsson_CQ" w:date="2024-10-31T13:32:00Z">
        <w:r w:rsidRPr="0047457E">
          <w:rPr>
            <w:highlight w:val="yellow"/>
            <w:rPrChange w:id="66" w:author="Ericsson_CQ" w:date="2024-10-31T13:36:00Z">
              <w:rPr/>
            </w:rPrChange>
          </w:rPr>
          <w:t xml:space="preserve">In order to support </w:t>
        </w:r>
      </w:ins>
      <w:ins w:id="67" w:author="Ericsson_CQ" w:date="2024-10-31T13:33:00Z">
        <w:r w:rsidR="00490191" w:rsidRPr="0047457E">
          <w:rPr>
            <w:highlight w:val="yellow"/>
            <w:rPrChange w:id="68" w:author="Ericsson_CQ" w:date="2024-10-31T13:36:00Z">
              <w:rPr/>
            </w:rPrChange>
          </w:rPr>
          <w:t xml:space="preserve">the </w:t>
        </w:r>
      </w:ins>
      <w:ins w:id="69" w:author="Ericsson_CQ" w:date="2024-10-31T13:32:00Z">
        <w:r w:rsidRPr="0047457E">
          <w:rPr>
            <w:highlight w:val="yellow"/>
            <w:rPrChange w:id="70" w:author="Ericsson_CQ" w:date="2024-10-31T13:36:00Z">
              <w:rPr/>
            </w:rPrChange>
          </w:rPr>
          <w:t>access to local services</w:t>
        </w:r>
      </w:ins>
      <w:ins w:id="71" w:author="Ericsson_CQ" w:date="2024-10-31T13:33:00Z">
        <w:r w:rsidR="00490191" w:rsidRPr="0047457E">
          <w:rPr>
            <w:highlight w:val="yellow"/>
            <w:rPrChange w:id="72" w:author="Ericsson_CQ" w:date="2024-10-31T13:36:00Z">
              <w:rPr/>
            </w:rPrChange>
          </w:rPr>
          <w:t xml:space="preserve"> via 5G Femto </w:t>
        </w:r>
      </w:ins>
      <w:ins w:id="73" w:author="Ericsson_CQ" w:date="2024-10-31T13:43:00Z">
        <w:r w:rsidR="002D0BD1">
          <w:rPr>
            <w:highlight w:val="yellow"/>
          </w:rPr>
          <w:t>node</w:t>
        </w:r>
      </w:ins>
      <w:ins w:id="74" w:author="Ericsson_CQ" w:date="2024-10-31T13:32:00Z">
        <w:r w:rsidRPr="0047457E">
          <w:rPr>
            <w:highlight w:val="yellow"/>
            <w:rPrChange w:id="75" w:author="Ericsson_CQ" w:date="2024-10-31T13:36:00Z">
              <w:rPr/>
            </w:rPrChange>
          </w:rPr>
          <w:t xml:space="preserve">, </w:t>
        </w:r>
      </w:ins>
      <w:ins w:id="76" w:author="Ericsson_CQ" w:date="2024-10-31T13:42:00Z">
        <w:r w:rsidR="002053F5">
          <w:rPr>
            <w:highlight w:val="yellow"/>
          </w:rPr>
          <w:t>a</w:t>
        </w:r>
      </w:ins>
      <w:ins w:id="77" w:author="Ericsson_CQ" w:date="2024-10-31T13:35:00Z">
        <w:r w:rsidR="0047457E" w:rsidRPr="0047457E">
          <w:rPr>
            <w:highlight w:val="yellow"/>
            <w:rPrChange w:id="78" w:author="Ericsson_CQ" w:date="2024-10-31T13:36:00Z">
              <w:rPr/>
            </w:rPrChange>
          </w:rPr>
          <w:t xml:space="preserve"> local UPF may be deployed</w:t>
        </w:r>
      </w:ins>
      <w:ins w:id="79" w:author="Ericsson_CQ" w:date="2024-10-31T13:42:00Z">
        <w:r w:rsidR="002053F5">
          <w:rPr>
            <w:highlight w:val="yellow"/>
          </w:rPr>
          <w:t xml:space="preserve"> as described in 5.50.2</w:t>
        </w:r>
      </w:ins>
      <w:ins w:id="80" w:author="Ericsson_CQ" w:date="2024-10-31T13:35:00Z">
        <w:r w:rsidR="0047457E" w:rsidRPr="0047457E">
          <w:rPr>
            <w:highlight w:val="yellow"/>
            <w:rPrChange w:id="81" w:author="Ericsson_CQ" w:date="2024-10-31T13:36:00Z">
              <w:rPr/>
            </w:rPrChange>
          </w:rPr>
          <w:t>.</w:t>
        </w:r>
      </w:ins>
    </w:p>
    <w:p w14:paraId="7814BD1B" w14:textId="77777777" w:rsidR="00704170" w:rsidRDefault="00704170" w:rsidP="00704170">
      <w:bookmarkStart w:id="82" w:name="_CR5_50_2"/>
      <w:bookmarkEnd w:id="82"/>
    </w:p>
    <w:p w14:paraId="35250156" w14:textId="77777777" w:rsidR="003D637C" w:rsidRPr="00B86A1B" w:rsidRDefault="003D637C" w:rsidP="003D6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83" w:name="_CR5_50_3"/>
      <w:bookmarkEnd w:id="83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EA7A4D3" w14:textId="005FCD0B" w:rsidR="00704170" w:rsidRDefault="00704170" w:rsidP="00C35572">
      <w:pPr>
        <w:pStyle w:val="Heading3"/>
      </w:pPr>
      <w:r>
        <w:t>5.50.3</w:t>
      </w:r>
      <w:r>
        <w:tab/>
      </w:r>
      <w:del w:id="84" w:author="Ericsson_CQ_165_4" w:date="2024-10-17T11:46:00Z">
        <w:r w:rsidDel="009519C7">
          <w:delText>5G Femto</w:delText>
        </w:r>
      </w:del>
      <w:ins w:id="85" w:author="Ericsson_CQ_165_4" w:date="2024-10-17T11:46:00Z">
        <w:r w:rsidR="009519C7">
          <w:t>CAG</w:t>
        </w:r>
      </w:ins>
      <w:r>
        <w:t xml:space="preserve"> information Provisioning</w:t>
      </w:r>
    </w:p>
    <w:p w14:paraId="106B21C6" w14:textId="332FA2AF" w:rsidR="00704170" w:rsidDel="002127B0" w:rsidRDefault="00704170" w:rsidP="00704170">
      <w:pPr>
        <w:rPr>
          <w:del w:id="86" w:author="Ericsson_0927" w:date="2024-10-04T08:04:00Z"/>
        </w:rPr>
      </w:pPr>
      <w:r>
        <w:t>In 5G</w:t>
      </w:r>
      <w:del w:id="87" w:author="Ericsson_CQ_165_4" w:date="2024-10-17T11:58:00Z">
        <w:r w:rsidDel="000108C1">
          <w:delText xml:space="preserve"> Femto</w:delText>
        </w:r>
      </w:del>
      <w:r>
        <w:t xml:space="preserve">, a CAG owner or an authorized administrator can control/provision subscribers allowed to access </w:t>
      </w:r>
      <w:del w:id="88" w:author="Ericsson_CQ_165_4" w:date="2024-10-17T11:48:00Z">
        <w:r w:rsidDel="004A3B6E">
          <w:delText xml:space="preserve">5G </w:delText>
        </w:r>
      </w:del>
      <w:del w:id="89" w:author="Ericsson_CQ_165_4" w:date="2024-10-17T11:57:00Z">
        <w:r w:rsidDel="000108C1">
          <w:delText xml:space="preserve">Femto </w:delText>
        </w:r>
      </w:del>
      <w:ins w:id="90" w:author="Ericsson_CQ_165_4" w:date="2024-10-17T11:57:00Z">
        <w:r w:rsidR="000108C1">
          <w:t xml:space="preserve">CAG </w:t>
        </w:r>
      </w:ins>
      <w:r>
        <w:t>cells</w:t>
      </w:r>
      <w:del w:id="91" w:author="Ericsson_CQ" w:date="2024-09-30T16:58:00Z">
        <w:r w:rsidDel="00870CC0">
          <w:delText>.</w:delText>
        </w:r>
      </w:del>
      <w:ins w:id="92" w:author="Ericsson_CQ" w:date="2024-09-30T16:58:00Z">
        <w:r w:rsidR="00870CC0">
          <w:t>,</w:t>
        </w:r>
      </w:ins>
      <w:ins w:id="93" w:author="Ericsson_0927" w:date="2024-10-04T08:04:00Z">
        <w:r w:rsidR="002127B0">
          <w:t xml:space="preserve"> </w:t>
        </w:r>
      </w:ins>
    </w:p>
    <w:p w14:paraId="78FB6AB7" w14:textId="30050C12" w:rsidR="00704170" w:rsidRDefault="00704170" w:rsidP="00704170">
      <w:del w:id="94" w:author="Ericsson_CQ" w:date="2024-09-30T16:58:00Z">
        <w:r w:rsidDel="00E52055">
          <w:delText xml:space="preserve">The </w:delText>
        </w:r>
      </w:del>
      <w:ins w:id="95" w:author="Ericsson_CQ" w:date="2024-09-30T16:58:00Z">
        <w:r w:rsidR="00E52055">
          <w:t xml:space="preserve">using the </w:t>
        </w:r>
      </w:ins>
      <w:r>
        <w:t xml:space="preserve">provisioning of </w:t>
      </w:r>
      <w:del w:id="96" w:author="Ericsson_CQ_165_4" w:date="2024-10-17T11:49:00Z">
        <w:r w:rsidDel="00653B8F">
          <w:delText>5G Femto</w:delText>
        </w:r>
      </w:del>
      <w:ins w:id="97" w:author="Ericsson_CQ_165_4" w:date="2024-10-17T11:49:00Z">
        <w:r w:rsidR="00653B8F">
          <w:t>CAG</w:t>
        </w:r>
      </w:ins>
      <w:r>
        <w:t xml:space="preserve"> </w:t>
      </w:r>
      <w:del w:id="98" w:author="Ericsson_CQ_165_5" w:date="2024-10-18T06:55:00Z">
        <w:r w:rsidDel="00A27AC9">
          <w:delText xml:space="preserve">information </w:delText>
        </w:r>
      </w:del>
      <w:ins w:id="99" w:author="Ericsson_CQ_165_5" w:date="2024-10-18T06:55:00Z">
        <w:r w:rsidR="00A27AC9">
          <w:t xml:space="preserve">Information </w:t>
        </w:r>
      </w:ins>
      <w:del w:id="100" w:author="Ericsson_CQ" w:date="2024-09-30T17:01:00Z">
        <w:r w:rsidDel="00000920">
          <w:delText xml:space="preserve">is </w:delText>
        </w:r>
      </w:del>
      <w:ins w:id="101" w:author="Ericsson_CQ" w:date="2024-09-30T17:01:00Z">
        <w:r w:rsidR="00000920">
          <w:t xml:space="preserve">as </w:t>
        </w:r>
      </w:ins>
      <w:r>
        <w:t>defined in clause 4.15.6.2 and 4.15.6.3h of TS 23.502 [3]</w:t>
      </w:r>
      <w:ins w:id="102" w:author="Ericsson_0927" w:date="2024-10-04T08:03:00Z">
        <w:r w:rsidR="0073090D">
          <w:t>.</w:t>
        </w:r>
      </w:ins>
      <w:del w:id="103" w:author="Ericsson_0927" w:date="2024-10-04T08:03:00Z">
        <w:r w:rsidDel="0073090D">
          <w:delText>:</w:delText>
        </w:r>
      </w:del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1A91F" w14:textId="77777777" w:rsidR="00E07175" w:rsidRDefault="00E07175">
      <w:r>
        <w:separator/>
      </w:r>
    </w:p>
  </w:endnote>
  <w:endnote w:type="continuationSeparator" w:id="0">
    <w:p w14:paraId="6DD3AF53" w14:textId="77777777" w:rsidR="00E07175" w:rsidRDefault="00E07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E5D1B" w14:textId="77777777" w:rsidR="00E07175" w:rsidRDefault="00E07175">
      <w:r>
        <w:separator/>
      </w:r>
    </w:p>
  </w:footnote>
  <w:footnote w:type="continuationSeparator" w:id="0">
    <w:p w14:paraId="37C65B0B" w14:textId="77777777" w:rsidR="00E07175" w:rsidRDefault="00E07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78735498">
    <w:abstractNumId w:val="9"/>
  </w:num>
  <w:num w:numId="2" w16cid:durableId="601572945">
    <w:abstractNumId w:val="7"/>
  </w:num>
  <w:num w:numId="3" w16cid:durableId="481434672">
    <w:abstractNumId w:val="6"/>
  </w:num>
  <w:num w:numId="4" w16cid:durableId="560945840">
    <w:abstractNumId w:val="5"/>
  </w:num>
  <w:num w:numId="5" w16cid:durableId="729351543">
    <w:abstractNumId w:val="4"/>
  </w:num>
  <w:num w:numId="6" w16cid:durableId="1033385562">
    <w:abstractNumId w:val="8"/>
  </w:num>
  <w:num w:numId="7" w16cid:durableId="2133472998">
    <w:abstractNumId w:val="3"/>
  </w:num>
  <w:num w:numId="8" w16cid:durableId="472596765">
    <w:abstractNumId w:val="2"/>
  </w:num>
  <w:num w:numId="9" w16cid:durableId="1024400387">
    <w:abstractNumId w:val="1"/>
  </w:num>
  <w:num w:numId="10" w16cid:durableId="12234420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">
    <w15:presenceInfo w15:providerId="None" w15:userId="DCM"/>
  </w15:person>
  <w15:person w15:author="Ericsson_CQ">
    <w15:presenceInfo w15:providerId="None" w15:userId="Ericsson_CQ"/>
  </w15:person>
  <w15:person w15:author="Ericsson_CQ_165_4">
    <w15:presenceInfo w15:providerId="None" w15:userId="Ericsson_CQ_165_4"/>
  </w15:person>
  <w15:person w15:author="Ericsson_CQ_165">
    <w15:presenceInfo w15:providerId="None" w15:userId="Ericsson_CQ_165"/>
  </w15:person>
  <w15:person w15:author="Ericsson_0927">
    <w15:presenceInfo w15:providerId="None" w15:userId="Ericsson_0927"/>
  </w15:person>
  <w15:person w15:author="Ericsson_CQ_165_5">
    <w15:presenceInfo w15:providerId="None" w15:userId="Ericsson_CQ_165_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20"/>
    <w:rsid w:val="00000F00"/>
    <w:rsid w:val="00004133"/>
    <w:rsid w:val="000075D0"/>
    <w:rsid w:val="000108C1"/>
    <w:rsid w:val="00012273"/>
    <w:rsid w:val="00013E44"/>
    <w:rsid w:val="00015586"/>
    <w:rsid w:val="00017C52"/>
    <w:rsid w:val="00022E4A"/>
    <w:rsid w:val="000239CF"/>
    <w:rsid w:val="000265CF"/>
    <w:rsid w:val="00031394"/>
    <w:rsid w:val="00033941"/>
    <w:rsid w:val="00034882"/>
    <w:rsid w:val="00037CE4"/>
    <w:rsid w:val="000523EA"/>
    <w:rsid w:val="000527B1"/>
    <w:rsid w:val="00053020"/>
    <w:rsid w:val="000553CF"/>
    <w:rsid w:val="0005649F"/>
    <w:rsid w:val="0005680E"/>
    <w:rsid w:val="00056921"/>
    <w:rsid w:val="00062CB6"/>
    <w:rsid w:val="00065566"/>
    <w:rsid w:val="00067121"/>
    <w:rsid w:val="0006796E"/>
    <w:rsid w:val="00070D22"/>
    <w:rsid w:val="00071523"/>
    <w:rsid w:val="00071B32"/>
    <w:rsid w:val="000723C0"/>
    <w:rsid w:val="00072EB4"/>
    <w:rsid w:val="000834DF"/>
    <w:rsid w:val="00083B5E"/>
    <w:rsid w:val="00084DE5"/>
    <w:rsid w:val="000912E1"/>
    <w:rsid w:val="0009310A"/>
    <w:rsid w:val="0009626F"/>
    <w:rsid w:val="00096471"/>
    <w:rsid w:val="00096731"/>
    <w:rsid w:val="00097135"/>
    <w:rsid w:val="00097885"/>
    <w:rsid w:val="000A0601"/>
    <w:rsid w:val="000A11F0"/>
    <w:rsid w:val="000A14C6"/>
    <w:rsid w:val="000A4632"/>
    <w:rsid w:val="000A6394"/>
    <w:rsid w:val="000A65B5"/>
    <w:rsid w:val="000B28BA"/>
    <w:rsid w:val="000B392C"/>
    <w:rsid w:val="000B6E3D"/>
    <w:rsid w:val="000B7FED"/>
    <w:rsid w:val="000C038A"/>
    <w:rsid w:val="000C15DF"/>
    <w:rsid w:val="000C5209"/>
    <w:rsid w:val="000C6598"/>
    <w:rsid w:val="000D44B3"/>
    <w:rsid w:val="000D62F7"/>
    <w:rsid w:val="000E0867"/>
    <w:rsid w:val="000F0EE2"/>
    <w:rsid w:val="000F254B"/>
    <w:rsid w:val="000F254D"/>
    <w:rsid w:val="000F4056"/>
    <w:rsid w:val="000F74DC"/>
    <w:rsid w:val="000F785D"/>
    <w:rsid w:val="001028EE"/>
    <w:rsid w:val="001037C5"/>
    <w:rsid w:val="00104CDF"/>
    <w:rsid w:val="001054AC"/>
    <w:rsid w:val="00105F42"/>
    <w:rsid w:val="001072ED"/>
    <w:rsid w:val="0010751F"/>
    <w:rsid w:val="00107613"/>
    <w:rsid w:val="00111DFF"/>
    <w:rsid w:val="00117F13"/>
    <w:rsid w:val="001218BA"/>
    <w:rsid w:val="00122085"/>
    <w:rsid w:val="00123D10"/>
    <w:rsid w:val="0012609F"/>
    <w:rsid w:val="0013196C"/>
    <w:rsid w:val="00132666"/>
    <w:rsid w:val="001327F1"/>
    <w:rsid w:val="00132A36"/>
    <w:rsid w:val="001347CB"/>
    <w:rsid w:val="00134E80"/>
    <w:rsid w:val="0013595D"/>
    <w:rsid w:val="0013653E"/>
    <w:rsid w:val="00136781"/>
    <w:rsid w:val="00142A8B"/>
    <w:rsid w:val="00142EE0"/>
    <w:rsid w:val="001439B3"/>
    <w:rsid w:val="001439F1"/>
    <w:rsid w:val="00145279"/>
    <w:rsid w:val="00145D43"/>
    <w:rsid w:val="00146899"/>
    <w:rsid w:val="00151A03"/>
    <w:rsid w:val="001520E8"/>
    <w:rsid w:val="0015292F"/>
    <w:rsid w:val="00152C57"/>
    <w:rsid w:val="00153DA9"/>
    <w:rsid w:val="00154C8C"/>
    <w:rsid w:val="00156A15"/>
    <w:rsid w:val="00156E5C"/>
    <w:rsid w:val="00160F67"/>
    <w:rsid w:val="0016277A"/>
    <w:rsid w:val="00164CCD"/>
    <w:rsid w:val="00167AA9"/>
    <w:rsid w:val="00167AF1"/>
    <w:rsid w:val="00167FBB"/>
    <w:rsid w:val="0017012F"/>
    <w:rsid w:val="001747AD"/>
    <w:rsid w:val="00177329"/>
    <w:rsid w:val="00180795"/>
    <w:rsid w:val="001813F5"/>
    <w:rsid w:val="001834C6"/>
    <w:rsid w:val="00183657"/>
    <w:rsid w:val="001927B4"/>
    <w:rsid w:val="00192AF7"/>
    <w:rsid w:val="00192C46"/>
    <w:rsid w:val="001947D8"/>
    <w:rsid w:val="001A08B3"/>
    <w:rsid w:val="001A7B60"/>
    <w:rsid w:val="001B0AA7"/>
    <w:rsid w:val="001B2BB3"/>
    <w:rsid w:val="001B52F0"/>
    <w:rsid w:val="001B55EA"/>
    <w:rsid w:val="001B7A65"/>
    <w:rsid w:val="001C0636"/>
    <w:rsid w:val="001C1744"/>
    <w:rsid w:val="001C2F1E"/>
    <w:rsid w:val="001C54D3"/>
    <w:rsid w:val="001C7C31"/>
    <w:rsid w:val="001D0E29"/>
    <w:rsid w:val="001D111C"/>
    <w:rsid w:val="001D2522"/>
    <w:rsid w:val="001D2597"/>
    <w:rsid w:val="001E075B"/>
    <w:rsid w:val="001E1DD4"/>
    <w:rsid w:val="001E36AA"/>
    <w:rsid w:val="001E41F3"/>
    <w:rsid w:val="001E7BD8"/>
    <w:rsid w:val="001F21D6"/>
    <w:rsid w:val="001F47DF"/>
    <w:rsid w:val="0020024C"/>
    <w:rsid w:val="002042B7"/>
    <w:rsid w:val="00204DE8"/>
    <w:rsid w:val="002053F5"/>
    <w:rsid w:val="0020576D"/>
    <w:rsid w:val="00210BE8"/>
    <w:rsid w:val="002127B0"/>
    <w:rsid w:val="002139E2"/>
    <w:rsid w:val="00215378"/>
    <w:rsid w:val="002154AF"/>
    <w:rsid w:val="00220257"/>
    <w:rsid w:val="00224924"/>
    <w:rsid w:val="00227646"/>
    <w:rsid w:val="00232C6A"/>
    <w:rsid w:val="00234DBE"/>
    <w:rsid w:val="00235004"/>
    <w:rsid w:val="00235734"/>
    <w:rsid w:val="002376D2"/>
    <w:rsid w:val="002418ED"/>
    <w:rsid w:val="00241BA4"/>
    <w:rsid w:val="00243A66"/>
    <w:rsid w:val="0024733C"/>
    <w:rsid w:val="0025360F"/>
    <w:rsid w:val="0025468C"/>
    <w:rsid w:val="00255751"/>
    <w:rsid w:val="00255DA9"/>
    <w:rsid w:val="0026004D"/>
    <w:rsid w:val="002608CD"/>
    <w:rsid w:val="002621BD"/>
    <w:rsid w:val="002623A7"/>
    <w:rsid w:val="002640DD"/>
    <w:rsid w:val="00264FD3"/>
    <w:rsid w:val="00265656"/>
    <w:rsid w:val="00265B32"/>
    <w:rsid w:val="00267B74"/>
    <w:rsid w:val="00270DD2"/>
    <w:rsid w:val="0027165E"/>
    <w:rsid w:val="00271791"/>
    <w:rsid w:val="00272E32"/>
    <w:rsid w:val="002730C0"/>
    <w:rsid w:val="00275D12"/>
    <w:rsid w:val="0027628E"/>
    <w:rsid w:val="00276548"/>
    <w:rsid w:val="00277B52"/>
    <w:rsid w:val="0028307A"/>
    <w:rsid w:val="00284FEB"/>
    <w:rsid w:val="0028518B"/>
    <w:rsid w:val="0028567C"/>
    <w:rsid w:val="002860C4"/>
    <w:rsid w:val="00292F8A"/>
    <w:rsid w:val="00293722"/>
    <w:rsid w:val="00294940"/>
    <w:rsid w:val="002A22C1"/>
    <w:rsid w:val="002A3571"/>
    <w:rsid w:val="002A36D5"/>
    <w:rsid w:val="002A391B"/>
    <w:rsid w:val="002A4E11"/>
    <w:rsid w:val="002B2859"/>
    <w:rsid w:val="002B35BE"/>
    <w:rsid w:val="002B5741"/>
    <w:rsid w:val="002B5F7C"/>
    <w:rsid w:val="002C451B"/>
    <w:rsid w:val="002C5E68"/>
    <w:rsid w:val="002C6B50"/>
    <w:rsid w:val="002D056F"/>
    <w:rsid w:val="002D0BD1"/>
    <w:rsid w:val="002D0D0F"/>
    <w:rsid w:val="002D387D"/>
    <w:rsid w:val="002D3DBE"/>
    <w:rsid w:val="002D48C5"/>
    <w:rsid w:val="002D5E12"/>
    <w:rsid w:val="002D6206"/>
    <w:rsid w:val="002E0D43"/>
    <w:rsid w:val="002E0E87"/>
    <w:rsid w:val="002E1892"/>
    <w:rsid w:val="002E472E"/>
    <w:rsid w:val="002E7DF4"/>
    <w:rsid w:val="002F017E"/>
    <w:rsid w:val="002F0F1F"/>
    <w:rsid w:val="002F167A"/>
    <w:rsid w:val="002F3904"/>
    <w:rsid w:val="00303A7D"/>
    <w:rsid w:val="00305409"/>
    <w:rsid w:val="00307E7D"/>
    <w:rsid w:val="003100FE"/>
    <w:rsid w:val="00310D01"/>
    <w:rsid w:val="00312FC9"/>
    <w:rsid w:val="00320C4E"/>
    <w:rsid w:val="00321E9D"/>
    <w:rsid w:val="0032360A"/>
    <w:rsid w:val="00331404"/>
    <w:rsid w:val="003330ED"/>
    <w:rsid w:val="00336E88"/>
    <w:rsid w:val="00337007"/>
    <w:rsid w:val="003373BA"/>
    <w:rsid w:val="003450DC"/>
    <w:rsid w:val="003473EC"/>
    <w:rsid w:val="00351004"/>
    <w:rsid w:val="0035757B"/>
    <w:rsid w:val="003609EF"/>
    <w:rsid w:val="0036231A"/>
    <w:rsid w:val="003624CB"/>
    <w:rsid w:val="00362734"/>
    <w:rsid w:val="00362AEA"/>
    <w:rsid w:val="003648FF"/>
    <w:rsid w:val="00372640"/>
    <w:rsid w:val="003728B0"/>
    <w:rsid w:val="00373CED"/>
    <w:rsid w:val="00374BE3"/>
    <w:rsid w:val="00374DD4"/>
    <w:rsid w:val="003753FF"/>
    <w:rsid w:val="0037594E"/>
    <w:rsid w:val="00376078"/>
    <w:rsid w:val="00376BED"/>
    <w:rsid w:val="00381836"/>
    <w:rsid w:val="00381F64"/>
    <w:rsid w:val="00382C79"/>
    <w:rsid w:val="003902F6"/>
    <w:rsid w:val="00390C32"/>
    <w:rsid w:val="00390D7E"/>
    <w:rsid w:val="00395480"/>
    <w:rsid w:val="00397E5A"/>
    <w:rsid w:val="003A4224"/>
    <w:rsid w:val="003A636F"/>
    <w:rsid w:val="003B08BD"/>
    <w:rsid w:val="003B13E1"/>
    <w:rsid w:val="003B2AD7"/>
    <w:rsid w:val="003B429C"/>
    <w:rsid w:val="003B6659"/>
    <w:rsid w:val="003D11DD"/>
    <w:rsid w:val="003D5E47"/>
    <w:rsid w:val="003D637C"/>
    <w:rsid w:val="003E0B7F"/>
    <w:rsid w:val="003E1964"/>
    <w:rsid w:val="003E1A36"/>
    <w:rsid w:val="003E45A3"/>
    <w:rsid w:val="003E578C"/>
    <w:rsid w:val="003E6A37"/>
    <w:rsid w:val="003E75D2"/>
    <w:rsid w:val="003E76DC"/>
    <w:rsid w:val="003F4523"/>
    <w:rsid w:val="003F79C3"/>
    <w:rsid w:val="00400D37"/>
    <w:rsid w:val="0040539C"/>
    <w:rsid w:val="0040602D"/>
    <w:rsid w:val="00406861"/>
    <w:rsid w:val="00410371"/>
    <w:rsid w:val="0041079D"/>
    <w:rsid w:val="00415073"/>
    <w:rsid w:val="00421B86"/>
    <w:rsid w:val="004222EC"/>
    <w:rsid w:val="00423627"/>
    <w:rsid w:val="004242F1"/>
    <w:rsid w:val="0042673A"/>
    <w:rsid w:val="0042745B"/>
    <w:rsid w:val="004321DA"/>
    <w:rsid w:val="004334DB"/>
    <w:rsid w:val="00433A7B"/>
    <w:rsid w:val="00437411"/>
    <w:rsid w:val="00444636"/>
    <w:rsid w:val="00447A70"/>
    <w:rsid w:val="00450846"/>
    <w:rsid w:val="00451DCB"/>
    <w:rsid w:val="004528FC"/>
    <w:rsid w:val="0045587A"/>
    <w:rsid w:val="00457E23"/>
    <w:rsid w:val="004614FD"/>
    <w:rsid w:val="00461685"/>
    <w:rsid w:val="0046285F"/>
    <w:rsid w:val="00464B4C"/>
    <w:rsid w:val="004735F5"/>
    <w:rsid w:val="0047457E"/>
    <w:rsid w:val="004760B5"/>
    <w:rsid w:val="00477300"/>
    <w:rsid w:val="0048039F"/>
    <w:rsid w:val="004825E0"/>
    <w:rsid w:val="00482C19"/>
    <w:rsid w:val="00484FD8"/>
    <w:rsid w:val="00485315"/>
    <w:rsid w:val="004873ED"/>
    <w:rsid w:val="00490191"/>
    <w:rsid w:val="0049059C"/>
    <w:rsid w:val="0049126C"/>
    <w:rsid w:val="004962BD"/>
    <w:rsid w:val="00497841"/>
    <w:rsid w:val="00497E67"/>
    <w:rsid w:val="004A352D"/>
    <w:rsid w:val="004A3B6E"/>
    <w:rsid w:val="004B1DEC"/>
    <w:rsid w:val="004B3333"/>
    <w:rsid w:val="004B3D0D"/>
    <w:rsid w:val="004B42FA"/>
    <w:rsid w:val="004B5760"/>
    <w:rsid w:val="004B75B7"/>
    <w:rsid w:val="004C4388"/>
    <w:rsid w:val="004C512A"/>
    <w:rsid w:val="004C5503"/>
    <w:rsid w:val="004C712C"/>
    <w:rsid w:val="004D126A"/>
    <w:rsid w:val="004D1840"/>
    <w:rsid w:val="004D1C52"/>
    <w:rsid w:val="004D1CB2"/>
    <w:rsid w:val="004D5067"/>
    <w:rsid w:val="004D701B"/>
    <w:rsid w:val="004E0D83"/>
    <w:rsid w:val="004E1BD3"/>
    <w:rsid w:val="004E1DAB"/>
    <w:rsid w:val="004E280B"/>
    <w:rsid w:val="004E4F09"/>
    <w:rsid w:val="004F2197"/>
    <w:rsid w:val="004F4371"/>
    <w:rsid w:val="004F71DF"/>
    <w:rsid w:val="004F732A"/>
    <w:rsid w:val="004F7A2C"/>
    <w:rsid w:val="005018A7"/>
    <w:rsid w:val="00503092"/>
    <w:rsid w:val="00504071"/>
    <w:rsid w:val="00511C66"/>
    <w:rsid w:val="0051367D"/>
    <w:rsid w:val="00513C77"/>
    <w:rsid w:val="005141D9"/>
    <w:rsid w:val="0051580D"/>
    <w:rsid w:val="0052708A"/>
    <w:rsid w:val="005277D9"/>
    <w:rsid w:val="005305FD"/>
    <w:rsid w:val="00531A31"/>
    <w:rsid w:val="00532A0F"/>
    <w:rsid w:val="0053740E"/>
    <w:rsid w:val="00537D75"/>
    <w:rsid w:val="005430BA"/>
    <w:rsid w:val="00546D81"/>
    <w:rsid w:val="00547111"/>
    <w:rsid w:val="00547660"/>
    <w:rsid w:val="005476CF"/>
    <w:rsid w:val="00547F1C"/>
    <w:rsid w:val="00550523"/>
    <w:rsid w:val="00551163"/>
    <w:rsid w:val="00551927"/>
    <w:rsid w:val="00552034"/>
    <w:rsid w:val="0055236A"/>
    <w:rsid w:val="0055346A"/>
    <w:rsid w:val="00553524"/>
    <w:rsid w:val="005563A0"/>
    <w:rsid w:val="005564A5"/>
    <w:rsid w:val="0056104D"/>
    <w:rsid w:val="0056228A"/>
    <w:rsid w:val="00566A1A"/>
    <w:rsid w:val="005746BD"/>
    <w:rsid w:val="00574C1E"/>
    <w:rsid w:val="00574F74"/>
    <w:rsid w:val="00577958"/>
    <w:rsid w:val="00581E95"/>
    <w:rsid w:val="00585C21"/>
    <w:rsid w:val="00590A7E"/>
    <w:rsid w:val="00592D74"/>
    <w:rsid w:val="00593E7F"/>
    <w:rsid w:val="005942EF"/>
    <w:rsid w:val="00596410"/>
    <w:rsid w:val="00597E1B"/>
    <w:rsid w:val="005A0F40"/>
    <w:rsid w:val="005A1DC8"/>
    <w:rsid w:val="005A3E46"/>
    <w:rsid w:val="005A5CE4"/>
    <w:rsid w:val="005B1B30"/>
    <w:rsid w:val="005B2272"/>
    <w:rsid w:val="005B4071"/>
    <w:rsid w:val="005B7E06"/>
    <w:rsid w:val="005B7EB0"/>
    <w:rsid w:val="005C0672"/>
    <w:rsid w:val="005C0BC0"/>
    <w:rsid w:val="005C1B9C"/>
    <w:rsid w:val="005C1D9E"/>
    <w:rsid w:val="005C425E"/>
    <w:rsid w:val="005D3721"/>
    <w:rsid w:val="005D4E27"/>
    <w:rsid w:val="005D5560"/>
    <w:rsid w:val="005E1CD5"/>
    <w:rsid w:val="005E2C44"/>
    <w:rsid w:val="005E3ED3"/>
    <w:rsid w:val="005E460A"/>
    <w:rsid w:val="005E4811"/>
    <w:rsid w:val="005F21B2"/>
    <w:rsid w:val="005F6215"/>
    <w:rsid w:val="006010F0"/>
    <w:rsid w:val="00601C30"/>
    <w:rsid w:val="00601FC0"/>
    <w:rsid w:val="006025D4"/>
    <w:rsid w:val="00604912"/>
    <w:rsid w:val="00610864"/>
    <w:rsid w:val="00611FA5"/>
    <w:rsid w:val="00612CBD"/>
    <w:rsid w:val="00613125"/>
    <w:rsid w:val="00614F8B"/>
    <w:rsid w:val="00615C6E"/>
    <w:rsid w:val="00617D07"/>
    <w:rsid w:val="006208F4"/>
    <w:rsid w:val="00621188"/>
    <w:rsid w:val="00623D82"/>
    <w:rsid w:val="006255DC"/>
    <w:rsid w:val="006257ED"/>
    <w:rsid w:val="00626F0B"/>
    <w:rsid w:val="0062729F"/>
    <w:rsid w:val="006304D8"/>
    <w:rsid w:val="006322C8"/>
    <w:rsid w:val="00636840"/>
    <w:rsid w:val="0064232F"/>
    <w:rsid w:val="00642CD5"/>
    <w:rsid w:val="00643BD2"/>
    <w:rsid w:val="006444D6"/>
    <w:rsid w:val="0064698A"/>
    <w:rsid w:val="0064775D"/>
    <w:rsid w:val="00652D1B"/>
    <w:rsid w:val="00653B8F"/>
    <w:rsid w:val="00653DE4"/>
    <w:rsid w:val="00660A76"/>
    <w:rsid w:val="00661ED9"/>
    <w:rsid w:val="006633A4"/>
    <w:rsid w:val="00664F6F"/>
    <w:rsid w:val="00665337"/>
    <w:rsid w:val="00665796"/>
    <w:rsid w:val="00665C47"/>
    <w:rsid w:val="006663F4"/>
    <w:rsid w:val="00672977"/>
    <w:rsid w:val="00675AD8"/>
    <w:rsid w:val="006767CF"/>
    <w:rsid w:val="0068003C"/>
    <w:rsid w:val="00680E91"/>
    <w:rsid w:val="00684C2B"/>
    <w:rsid w:val="00686F7F"/>
    <w:rsid w:val="00691A18"/>
    <w:rsid w:val="00693B4D"/>
    <w:rsid w:val="00694EE6"/>
    <w:rsid w:val="00695808"/>
    <w:rsid w:val="006A036E"/>
    <w:rsid w:val="006B25B8"/>
    <w:rsid w:val="006B2BE7"/>
    <w:rsid w:val="006B3717"/>
    <w:rsid w:val="006B46FB"/>
    <w:rsid w:val="006B5807"/>
    <w:rsid w:val="006C03AA"/>
    <w:rsid w:val="006C7D7C"/>
    <w:rsid w:val="006D2DB5"/>
    <w:rsid w:val="006D3679"/>
    <w:rsid w:val="006D390A"/>
    <w:rsid w:val="006D49A9"/>
    <w:rsid w:val="006D5C77"/>
    <w:rsid w:val="006D5D92"/>
    <w:rsid w:val="006D74EC"/>
    <w:rsid w:val="006D788F"/>
    <w:rsid w:val="006E05B6"/>
    <w:rsid w:val="006E21FB"/>
    <w:rsid w:val="006E3A1B"/>
    <w:rsid w:val="006E3AC6"/>
    <w:rsid w:val="006E5769"/>
    <w:rsid w:val="006F4A06"/>
    <w:rsid w:val="007028B4"/>
    <w:rsid w:val="00704170"/>
    <w:rsid w:val="007071F3"/>
    <w:rsid w:val="00711BAB"/>
    <w:rsid w:val="00713C7C"/>
    <w:rsid w:val="007142E2"/>
    <w:rsid w:val="007143A8"/>
    <w:rsid w:val="00714E57"/>
    <w:rsid w:val="0072077F"/>
    <w:rsid w:val="0072236A"/>
    <w:rsid w:val="007226FC"/>
    <w:rsid w:val="00722D79"/>
    <w:rsid w:val="00724FEF"/>
    <w:rsid w:val="00726CDD"/>
    <w:rsid w:val="0073090D"/>
    <w:rsid w:val="00731588"/>
    <w:rsid w:val="00731BFE"/>
    <w:rsid w:val="00731F9E"/>
    <w:rsid w:val="00732E39"/>
    <w:rsid w:val="00736D0F"/>
    <w:rsid w:val="0073728C"/>
    <w:rsid w:val="00737BDD"/>
    <w:rsid w:val="0074108A"/>
    <w:rsid w:val="00744B8D"/>
    <w:rsid w:val="00746ECC"/>
    <w:rsid w:val="00747E1F"/>
    <w:rsid w:val="0075127C"/>
    <w:rsid w:val="00752585"/>
    <w:rsid w:val="00753E66"/>
    <w:rsid w:val="00754B54"/>
    <w:rsid w:val="00756D0C"/>
    <w:rsid w:val="00757614"/>
    <w:rsid w:val="00757D40"/>
    <w:rsid w:val="00760BD7"/>
    <w:rsid w:val="00761C84"/>
    <w:rsid w:val="00766EDD"/>
    <w:rsid w:val="007701F4"/>
    <w:rsid w:val="00773910"/>
    <w:rsid w:val="00775B9B"/>
    <w:rsid w:val="00785961"/>
    <w:rsid w:val="007861FF"/>
    <w:rsid w:val="0078718C"/>
    <w:rsid w:val="007872BE"/>
    <w:rsid w:val="00791048"/>
    <w:rsid w:val="00792342"/>
    <w:rsid w:val="0079700B"/>
    <w:rsid w:val="007977A8"/>
    <w:rsid w:val="007A0883"/>
    <w:rsid w:val="007A6046"/>
    <w:rsid w:val="007B1250"/>
    <w:rsid w:val="007B41A6"/>
    <w:rsid w:val="007B512A"/>
    <w:rsid w:val="007B698A"/>
    <w:rsid w:val="007B717F"/>
    <w:rsid w:val="007B7B01"/>
    <w:rsid w:val="007C143E"/>
    <w:rsid w:val="007C1EB0"/>
    <w:rsid w:val="007C2097"/>
    <w:rsid w:val="007C235B"/>
    <w:rsid w:val="007C381F"/>
    <w:rsid w:val="007C465D"/>
    <w:rsid w:val="007D0026"/>
    <w:rsid w:val="007D2473"/>
    <w:rsid w:val="007D36B1"/>
    <w:rsid w:val="007D37D3"/>
    <w:rsid w:val="007D3B7C"/>
    <w:rsid w:val="007D3C61"/>
    <w:rsid w:val="007D6A07"/>
    <w:rsid w:val="007D70E0"/>
    <w:rsid w:val="007D731B"/>
    <w:rsid w:val="007D7F30"/>
    <w:rsid w:val="007E0E74"/>
    <w:rsid w:val="007E21B3"/>
    <w:rsid w:val="007E31BC"/>
    <w:rsid w:val="007E34D7"/>
    <w:rsid w:val="007E5794"/>
    <w:rsid w:val="007E58C5"/>
    <w:rsid w:val="007E6B0D"/>
    <w:rsid w:val="007F3536"/>
    <w:rsid w:val="007F4532"/>
    <w:rsid w:val="007F4833"/>
    <w:rsid w:val="007F7259"/>
    <w:rsid w:val="00800840"/>
    <w:rsid w:val="00803231"/>
    <w:rsid w:val="008040A8"/>
    <w:rsid w:val="00804557"/>
    <w:rsid w:val="0080575E"/>
    <w:rsid w:val="00805D4B"/>
    <w:rsid w:val="00807D0E"/>
    <w:rsid w:val="008101FF"/>
    <w:rsid w:val="008167D9"/>
    <w:rsid w:val="00816809"/>
    <w:rsid w:val="00823403"/>
    <w:rsid w:val="00825A11"/>
    <w:rsid w:val="008279FA"/>
    <w:rsid w:val="00832923"/>
    <w:rsid w:val="00832C1F"/>
    <w:rsid w:val="00833200"/>
    <w:rsid w:val="008370FE"/>
    <w:rsid w:val="0083718C"/>
    <w:rsid w:val="008433C9"/>
    <w:rsid w:val="00844DEF"/>
    <w:rsid w:val="008465F9"/>
    <w:rsid w:val="00850B7F"/>
    <w:rsid w:val="008513D9"/>
    <w:rsid w:val="00852320"/>
    <w:rsid w:val="008548ED"/>
    <w:rsid w:val="008568D7"/>
    <w:rsid w:val="00857836"/>
    <w:rsid w:val="00857C9E"/>
    <w:rsid w:val="00857FE1"/>
    <w:rsid w:val="008626E7"/>
    <w:rsid w:val="00863217"/>
    <w:rsid w:val="00863254"/>
    <w:rsid w:val="008632A4"/>
    <w:rsid w:val="00863350"/>
    <w:rsid w:val="008651B5"/>
    <w:rsid w:val="00870CC0"/>
    <w:rsid w:val="00870EE7"/>
    <w:rsid w:val="00876C85"/>
    <w:rsid w:val="0088379A"/>
    <w:rsid w:val="00885409"/>
    <w:rsid w:val="008863B9"/>
    <w:rsid w:val="0088685F"/>
    <w:rsid w:val="00886BA3"/>
    <w:rsid w:val="0089099D"/>
    <w:rsid w:val="008931F4"/>
    <w:rsid w:val="0089337B"/>
    <w:rsid w:val="0089412E"/>
    <w:rsid w:val="00895E1A"/>
    <w:rsid w:val="00896B2A"/>
    <w:rsid w:val="00897D05"/>
    <w:rsid w:val="008A1F97"/>
    <w:rsid w:val="008A266B"/>
    <w:rsid w:val="008A3157"/>
    <w:rsid w:val="008A45A6"/>
    <w:rsid w:val="008B10F6"/>
    <w:rsid w:val="008B2BE8"/>
    <w:rsid w:val="008B3FD0"/>
    <w:rsid w:val="008B3FE7"/>
    <w:rsid w:val="008B4535"/>
    <w:rsid w:val="008B478D"/>
    <w:rsid w:val="008B4854"/>
    <w:rsid w:val="008B4B10"/>
    <w:rsid w:val="008B5C03"/>
    <w:rsid w:val="008C2072"/>
    <w:rsid w:val="008D2E92"/>
    <w:rsid w:val="008D3CCC"/>
    <w:rsid w:val="008D4943"/>
    <w:rsid w:val="008E1DBB"/>
    <w:rsid w:val="008E33AE"/>
    <w:rsid w:val="008E3FB6"/>
    <w:rsid w:val="008E6186"/>
    <w:rsid w:val="008E6545"/>
    <w:rsid w:val="008E7797"/>
    <w:rsid w:val="008F0EB4"/>
    <w:rsid w:val="008F118E"/>
    <w:rsid w:val="008F3789"/>
    <w:rsid w:val="008F536A"/>
    <w:rsid w:val="008F5AC8"/>
    <w:rsid w:val="008F686C"/>
    <w:rsid w:val="00901075"/>
    <w:rsid w:val="00901841"/>
    <w:rsid w:val="0090240F"/>
    <w:rsid w:val="00902DE9"/>
    <w:rsid w:val="00903040"/>
    <w:rsid w:val="00903E5E"/>
    <w:rsid w:val="0090421C"/>
    <w:rsid w:val="009045E2"/>
    <w:rsid w:val="00904810"/>
    <w:rsid w:val="00905B00"/>
    <w:rsid w:val="009148DE"/>
    <w:rsid w:val="009156DA"/>
    <w:rsid w:val="00920140"/>
    <w:rsid w:val="00921840"/>
    <w:rsid w:val="00921AFD"/>
    <w:rsid w:val="00921DCA"/>
    <w:rsid w:val="00923153"/>
    <w:rsid w:val="00923BA0"/>
    <w:rsid w:val="00924622"/>
    <w:rsid w:val="00925FAE"/>
    <w:rsid w:val="00926655"/>
    <w:rsid w:val="009269A0"/>
    <w:rsid w:val="0093032A"/>
    <w:rsid w:val="00933DB8"/>
    <w:rsid w:val="0093793E"/>
    <w:rsid w:val="00940C52"/>
    <w:rsid w:val="00941922"/>
    <w:rsid w:val="00941E30"/>
    <w:rsid w:val="009424CF"/>
    <w:rsid w:val="00947003"/>
    <w:rsid w:val="00950466"/>
    <w:rsid w:val="009519C7"/>
    <w:rsid w:val="009523D4"/>
    <w:rsid w:val="00952682"/>
    <w:rsid w:val="00953721"/>
    <w:rsid w:val="00957525"/>
    <w:rsid w:val="0096376F"/>
    <w:rsid w:val="00964A03"/>
    <w:rsid w:val="0096766D"/>
    <w:rsid w:val="0097011A"/>
    <w:rsid w:val="0097279D"/>
    <w:rsid w:val="00972CE1"/>
    <w:rsid w:val="00975A20"/>
    <w:rsid w:val="009777D9"/>
    <w:rsid w:val="00982236"/>
    <w:rsid w:val="0098413D"/>
    <w:rsid w:val="00985133"/>
    <w:rsid w:val="009854D4"/>
    <w:rsid w:val="00987AC5"/>
    <w:rsid w:val="00991B88"/>
    <w:rsid w:val="0099271E"/>
    <w:rsid w:val="00995E65"/>
    <w:rsid w:val="00996A06"/>
    <w:rsid w:val="00997303"/>
    <w:rsid w:val="009A238F"/>
    <w:rsid w:val="009A2569"/>
    <w:rsid w:val="009A2CFC"/>
    <w:rsid w:val="009A4F64"/>
    <w:rsid w:val="009A50DB"/>
    <w:rsid w:val="009A5340"/>
    <w:rsid w:val="009A5753"/>
    <w:rsid w:val="009A579D"/>
    <w:rsid w:val="009A5E89"/>
    <w:rsid w:val="009A6311"/>
    <w:rsid w:val="009B013E"/>
    <w:rsid w:val="009B26CB"/>
    <w:rsid w:val="009B3AF3"/>
    <w:rsid w:val="009B69F6"/>
    <w:rsid w:val="009C3B09"/>
    <w:rsid w:val="009C547B"/>
    <w:rsid w:val="009C5B9A"/>
    <w:rsid w:val="009D49F6"/>
    <w:rsid w:val="009D5A4A"/>
    <w:rsid w:val="009E3297"/>
    <w:rsid w:val="009E48FC"/>
    <w:rsid w:val="009E4DA3"/>
    <w:rsid w:val="009E5DCE"/>
    <w:rsid w:val="009F2E22"/>
    <w:rsid w:val="009F4CAB"/>
    <w:rsid w:val="009F734F"/>
    <w:rsid w:val="009F74B7"/>
    <w:rsid w:val="00A005D8"/>
    <w:rsid w:val="00A00AD2"/>
    <w:rsid w:val="00A04D42"/>
    <w:rsid w:val="00A0694C"/>
    <w:rsid w:val="00A23A23"/>
    <w:rsid w:val="00A246B6"/>
    <w:rsid w:val="00A2561C"/>
    <w:rsid w:val="00A265E6"/>
    <w:rsid w:val="00A278DC"/>
    <w:rsid w:val="00A27AC9"/>
    <w:rsid w:val="00A31472"/>
    <w:rsid w:val="00A36AAE"/>
    <w:rsid w:val="00A37C05"/>
    <w:rsid w:val="00A43F3A"/>
    <w:rsid w:val="00A451FC"/>
    <w:rsid w:val="00A47E70"/>
    <w:rsid w:val="00A5045C"/>
    <w:rsid w:val="00A50CF0"/>
    <w:rsid w:val="00A51EDA"/>
    <w:rsid w:val="00A522D5"/>
    <w:rsid w:val="00A54F3C"/>
    <w:rsid w:val="00A57487"/>
    <w:rsid w:val="00A5769E"/>
    <w:rsid w:val="00A61EE2"/>
    <w:rsid w:val="00A65969"/>
    <w:rsid w:val="00A66115"/>
    <w:rsid w:val="00A66F75"/>
    <w:rsid w:val="00A671E7"/>
    <w:rsid w:val="00A67BF9"/>
    <w:rsid w:val="00A70C5D"/>
    <w:rsid w:val="00A70F31"/>
    <w:rsid w:val="00A71918"/>
    <w:rsid w:val="00A721FD"/>
    <w:rsid w:val="00A739ED"/>
    <w:rsid w:val="00A75182"/>
    <w:rsid w:val="00A75208"/>
    <w:rsid w:val="00A75AFE"/>
    <w:rsid w:val="00A76529"/>
    <w:rsid w:val="00A7671C"/>
    <w:rsid w:val="00A76905"/>
    <w:rsid w:val="00A76A58"/>
    <w:rsid w:val="00A8162C"/>
    <w:rsid w:val="00A82EB8"/>
    <w:rsid w:val="00A83FD3"/>
    <w:rsid w:val="00A8530F"/>
    <w:rsid w:val="00A90991"/>
    <w:rsid w:val="00A90E24"/>
    <w:rsid w:val="00A921E0"/>
    <w:rsid w:val="00AA2CBC"/>
    <w:rsid w:val="00AA2F40"/>
    <w:rsid w:val="00AA3821"/>
    <w:rsid w:val="00AA5811"/>
    <w:rsid w:val="00AA619E"/>
    <w:rsid w:val="00AB1B88"/>
    <w:rsid w:val="00AB2884"/>
    <w:rsid w:val="00AB3F74"/>
    <w:rsid w:val="00AC11B9"/>
    <w:rsid w:val="00AC200F"/>
    <w:rsid w:val="00AC4BA6"/>
    <w:rsid w:val="00AC5820"/>
    <w:rsid w:val="00AD1CD8"/>
    <w:rsid w:val="00AD7B49"/>
    <w:rsid w:val="00AE0991"/>
    <w:rsid w:val="00AE3464"/>
    <w:rsid w:val="00AE6F33"/>
    <w:rsid w:val="00AE743C"/>
    <w:rsid w:val="00AE7D91"/>
    <w:rsid w:val="00AE7E78"/>
    <w:rsid w:val="00AF02F5"/>
    <w:rsid w:val="00AF36A1"/>
    <w:rsid w:val="00B05A60"/>
    <w:rsid w:val="00B06859"/>
    <w:rsid w:val="00B150A1"/>
    <w:rsid w:val="00B16FF3"/>
    <w:rsid w:val="00B17F01"/>
    <w:rsid w:val="00B2052C"/>
    <w:rsid w:val="00B2553A"/>
    <w:rsid w:val="00B258BB"/>
    <w:rsid w:val="00B26E72"/>
    <w:rsid w:val="00B35AE0"/>
    <w:rsid w:val="00B36F38"/>
    <w:rsid w:val="00B402C8"/>
    <w:rsid w:val="00B41180"/>
    <w:rsid w:val="00B427F9"/>
    <w:rsid w:val="00B52FAD"/>
    <w:rsid w:val="00B54244"/>
    <w:rsid w:val="00B550D9"/>
    <w:rsid w:val="00B55910"/>
    <w:rsid w:val="00B560AC"/>
    <w:rsid w:val="00B57B0B"/>
    <w:rsid w:val="00B60401"/>
    <w:rsid w:val="00B60501"/>
    <w:rsid w:val="00B639EF"/>
    <w:rsid w:val="00B64834"/>
    <w:rsid w:val="00B64D23"/>
    <w:rsid w:val="00B67B97"/>
    <w:rsid w:val="00B74488"/>
    <w:rsid w:val="00B82094"/>
    <w:rsid w:val="00B845AD"/>
    <w:rsid w:val="00B86482"/>
    <w:rsid w:val="00B86A1B"/>
    <w:rsid w:val="00B86DA1"/>
    <w:rsid w:val="00B874D2"/>
    <w:rsid w:val="00B968C8"/>
    <w:rsid w:val="00B96F2A"/>
    <w:rsid w:val="00B97086"/>
    <w:rsid w:val="00BA0961"/>
    <w:rsid w:val="00BA218C"/>
    <w:rsid w:val="00BA3EC5"/>
    <w:rsid w:val="00BA4097"/>
    <w:rsid w:val="00BA4B41"/>
    <w:rsid w:val="00BA51D9"/>
    <w:rsid w:val="00BA76C6"/>
    <w:rsid w:val="00BB19F4"/>
    <w:rsid w:val="00BB233B"/>
    <w:rsid w:val="00BB3079"/>
    <w:rsid w:val="00BB35E0"/>
    <w:rsid w:val="00BB449D"/>
    <w:rsid w:val="00BB5369"/>
    <w:rsid w:val="00BB58C9"/>
    <w:rsid w:val="00BB5DFC"/>
    <w:rsid w:val="00BC4DEC"/>
    <w:rsid w:val="00BD03F8"/>
    <w:rsid w:val="00BD279D"/>
    <w:rsid w:val="00BD4B35"/>
    <w:rsid w:val="00BD4D70"/>
    <w:rsid w:val="00BD4E32"/>
    <w:rsid w:val="00BD6BB8"/>
    <w:rsid w:val="00BE053F"/>
    <w:rsid w:val="00BE15B4"/>
    <w:rsid w:val="00BE3824"/>
    <w:rsid w:val="00BE7956"/>
    <w:rsid w:val="00BF3A62"/>
    <w:rsid w:val="00BF6AC3"/>
    <w:rsid w:val="00BF7785"/>
    <w:rsid w:val="00C078D1"/>
    <w:rsid w:val="00C10E50"/>
    <w:rsid w:val="00C13E24"/>
    <w:rsid w:val="00C17AB9"/>
    <w:rsid w:val="00C21C83"/>
    <w:rsid w:val="00C235A1"/>
    <w:rsid w:val="00C23AC8"/>
    <w:rsid w:val="00C3243D"/>
    <w:rsid w:val="00C336AB"/>
    <w:rsid w:val="00C35572"/>
    <w:rsid w:val="00C37992"/>
    <w:rsid w:val="00C40179"/>
    <w:rsid w:val="00C404BF"/>
    <w:rsid w:val="00C405DF"/>
    <w:rsid w:val="00C410B4"/>
    <w:rsid w:val="00C41A87"/>
    <w:rsid w:val="00C44348"/>
    <w:rsid w:val="00C44D16"/>
    <w:rsid w:val="00C44FE0"/>
    <w:rsid w:val="00C47D6E"/>
    <w:rsid w:val="00C505FE"/>
    <w:rsid w:val="00C50E8A"/>
    <w:rsid w:val="00C53693"/>
    <w:rsid w:val="00C543DE"/>
    <w:rsid w:val="00C548B2"/>
    <w:rsid w:val="00C66BA2"/>
    <w:rsid w:val="00C71A3D"/>
    <w:rsid w:val="00C73EDA"/>
    <w:rsid w:val="00C834E3"/>
    <w:rsid w:val="00C870F6"/>
    <w:rsid w:val="00C91BD8"/>
    <w:rsid w:val="00C91E93"/>
    <w:rsid w:val="00C95985"/>
    <w:rsid w:val="00C97088"/>
    <w:rsid w:val="00CA09BA"/>
    <w:rsid w:val="00CA4114"/>
    <w:rsid w:val="00CA4CBA"/>
    <w:rsid w:val="00CB0609"/>
    <w:rsid w:val="00CB4A97"/>
    <w:rsid w:val="00CB546E"/>
    <w:rsid w:val="00CB60A1"/>
    <w:rsid w:val="00CB6EAE"/>
    <w:rsid w:val="00CB7ADC"/>
    <w:rsid w:val="00CC109B"/>
    <w:rsid w:val="00CC1AFC"/>
    <w:rsid w:val="00CC2CB4"/>
    <w:rsid w:val="00CC3C3C"/>
    <w:rsid w:val="00CC4638"/>
    <w:rsid w:val="00CC5026"/>
    <w:rsid w:val="00CC68D0"/>
    <w:rsid w:val="00CC6BC7"/>
    <w:rsid w:val="00CC7422"/>
    <w:rsid w:val="00CC7538"/>
    <w:rsid w:val="00CC78EE"/>
    <w:rsid w:val="00CD4AD8"/>
    <w:rsid w:val="00CD4CEA"/>
    <w:rsid w:val="00CD5313"/>
    <w:rsid w:val="00CD61B0"/>
    <w:rsid w:val="00CE2C1C"/>
    <w:rsid w:val="00CE7A11"/>
    <w:rsid w:val="00CE7E5F"/>
    <w:rsid w:val="00CF01B0"/>
    <w:rsid w:val="00CF12F1"/>
    <w:rsid w:val="00CF1399"/>
    <w:rsid w:val="00CF4521"/>
    <w:rsid w:val="00D02113"/>
    <w:rsid w:val="00D0221F"/>
    <w:rsid w:val="00D02C8C"/>
    <w:rsid w:val="00D03F9A"/>
    <w:rsid w:val="00D068A2"/>
    <w:rsid w:val="00D06D51"/>
    <w:rsid w:val="00D078D1"/>
    <w:rsid w:val="00D100B6"/>
    <w:rsid w:val="00D104A1"/>
    <w:rsid w:val="00D11D46"/>
    <w:rsid w:val="00D1307A"/>
    <w:rsid w:val="00D152A7"/>
    <w:rsid w:val="00D155F8"/>
    <w:rsid w:val="00D1730A"/>
    <w:rsid w:val="00D21277"/>
    <w:rsid w:val="00D21F45"/>
    <w:rsid w:val="00D23205"/>
    <w:rsid w:val="00D23996"/>
    <w:rsid w:val="00D24991"/>
    <w:rsid w:val="00D25985"/>
    <w:rsid w:val="00D25EAA"/>
    <w:rsid w:val="00D2799C"/>
    <w:rsid w:val="00D31C6D"/>
    <w:rsid w:val="00D3268E"/>
    <w:rsid w:val="00D407BA"/>
    <w:rsid w:val="00D42C6F"/>
    <w:rsid w:val="00D452FE"/>
    <w:rsid w:val="00D46754"/>
    <w:rsid w:val="00D46F21"/>
    <w:rsid w:val="00D47070"/>
    <w:rsid w:val="00D476AF"/>
    <w:rsid w:val="00D50255"/>
    <w:rsid w:val="00D506C2"/>
    <w:rsid w:val="00D562AF"/>
    <w:rsid w:val="00D60A21"/>
    <w:rsid w:val="00D60E52"/>
    <w:rsid w:val="00D66520"/>
    <w:rsid w:val="00D676FE"/>
    <w:rsid w:val="00D7016A"/>
    <w:rsid w:val="00D73169"/>
    <w:rsid w:val="00D76F15"/>
    <w:rsid w:val="00D83F63"/>
    <w:rsid w:val="00D84606"/>
    <w:rsid w:val="00D84AE9"/>
    <w:rsid w:val="00D864A9"/>
    <w:rsid w:val="00D901C7"/>
    <w:rsid w:val="00D949DE"/>
    <w:rsid w:val="00DA0493"/>
    <w:rsid w:val="00DA1CDB"/>
    <w:rsid w:val="00DA1D69"/>
    <w:rsid w:val="00DA404A"/>
    <w:rsid w:val="00DA511B"/>
    <w:rsid w:val="00DA6256"/>
    <w:rsid w:val="00DA6CF0"/>
    <w:rsid w:val="00DA6E03"/>
    <w:rsid w:val="00DA6ED0"/>
    <w:rsid w:val="00DB04A6"/>
    <w:rsid w:val="00DB162C"/>
    <w:rsid w:val="00DB255F"/>
    <w:rsid w:val="00DB5493"/>
    <w:rsid w:val="00DB57FE"/>
    <w:rsid w:val="00DB6F7B"/>
    <w:rsid w:val="00DC0669"/>
    <w:rsid w:val="00DC1FB5"/>
    <w:rsid w:val="00DC2E09"/>
    <w:rsid w:val="00DC3B33"/>
    <w:rsid w:val="00DD3659"/>
    <w:rsid w:val="00DD60B8"/>
    <w:rsid w:val="00DD6B58"/>
    <w:rsid w:val="00DD7874"/>
    <w:rsid w:val="00DD7D9F"/>
    <w:rsid w:val="00DE0BAE"/>
    <w:rsid w:val="00DE114B"/>
    <w:rsid w:val="00DE14F4"/>
    <w:rsid w:val="00DE34CF"/>
    <w:rsid w:val="00DE59A9"/>
    <w:rsid w:val="00DE5DB2"/>
    <w:rsid w:val="00DE74B9"/>
    <w:rsid w:val="00DF6D35"/>
    <w:rsid w:val="00E042DB"/>
    <w:rsid w:val="00E07175"/>
    <w:rsid w:val="00E11641"/>
    <w:rsid w:val="00E12AE6"/>
    <w:rsid w:val="00E13F3D"/>
    <w:rsid w:val="00E1464C"/>
    <w:rsid w:val="00E1643A"/>
    <w:rsid w:val="00E16B11"/>
    <w:rsid w:val="00E20C2F"/>
    <w:rsid w:val="00E2309C"/>
    <w:rsid w:val="00E23FB8"/>
    <w:rsid w:val="00E26F1C"/>
    <w:rsid w:val="00E30666"/>
    <w:rsid w:val="00E3202A"/>
    <w:rsid w:val="00E3288F"/>
    <w:rsid w:val="00E34404"/>
    <w:rsid w:val="00E34898"/>
    <w:rsid w:val="00E35473"/>
    <w:rsid w:val="00E45D00"/>
    <w:rsid w:val="00E47563"/>
    <w:rsid w:val="00E506F2"/>
    <w:rsid w:val="00E50FC4"/>
    <w:rsid w:val="00E52055"/>
    <w:rsid w:val="00E53CF4"/>
    <w:rsid w:val="00E57B39"/>
    <w:rsid w:val="00E607C9"/>
    <w:rsid w:val="00E63074"/>
    <w:rsid w:val="00E6386B"/>
    <w:rsid w:val="00E658B5"/>
    <w:rsid w:val="00E667F4"/>
    <w:rsid w:val="00E67BD5"/>
    <w:rsid w:val="00E70EB1"/>
    <w:rsid w:val="00E72FE9"/>
    <w:rsid w:val="00E732C8"/>
    <w:rsid w:val="00E7330A"/>
    <w:rsid w:val="00E76B88"/>
    <w:rsid w:val="00E8189C"/>
    <w:rsid w:val="00E87750"/>
    <w:rsid w:val="00E8799A"/>
    <w:rsid w:val="00E96203"/>
    <w:rsid w:val="00E97527"/>
    <w:rsid w:val="00E97A5D"/>
    <w:rsid w:val="00EA45AD"/>
    <w:rsid w:val="00EB09B7"/>
    <w:rsid w:val="00EB3076"/>
    <w:rsid w:val="00EB75AD"/>
    <w:rsid w:val="00EB7A26"/>
    <w:rsid w:val="00EC7413"/>
    <w:rsid w:val="00ED1917"/>
    <w:rsid w:val="00EE3081"/>
    <w:rsid w:val="00EE3745"/>
    <w:rsid w:val="00EE3C97"/>
    <w:rsid w:val="00EE5452"/>
    <w:rsid w:val="00EE69C8"/>
    <w:rsid w:val="00EE7D7C"/>
    <w:rsid w:val="00EE7F12"/>
    <w:rsid w:val="00EF2826"/>
    <w:rsid w:val="00EF503F"/>
    <w:rsid w:val="00EF6A2F"/>
    <w:rsid w:val="00F01DAC"/>
    <w:rsid w:val="00F026D7"/>
    <w:rsid w:val="00F05ACD"/>
    <w:rsid w:val="00F145AB"/>
    <w:rsid w:val="00F14B4B"/>
    <w:rsid w:val="00F152AA"/>
    <w:rsid w:val="00F17089"/>
    <w:rsid w:val="00F2068B"/>
    <w:rsid w:val="00F22B9D"/>
    <w:rsid w:val="00F23DBE"/>
    <w:rsid w:val="00F25D98"/>
    <w:rsid w:val="00F2738D"/>
    <w:rsid w:val="00F273D6"/>
    <w:rsid w:val="00F300FB"/>
    <w:rsid w:val="00F31C8E"/>
    <w:rsid w:val="00F32D47"/>
    <w:rsid w:val="00F3626E"/>
    <w:rsid w:val="00F363E9"/>
    <w:rsid w:val="00F36B24"/>
    <w:rsid w:val="00F37A18"/>
    <w:rsid w:val="00F41A64"/>
    <w:rsid w:val="00F43710"/>
    <w:rsid w:val="00F44CA7"/>
    <w:rsid w:val="00F460EB"/>
    <w:rsid w:val="00F51150"/>
    <w:rsid w:val="00F54510"/>
    <w:rsid w:val="00F5527C"/>
    <w:rsid w:val="00F55BCF"/>
    <w:rsid w:val="00F55CF2"/>
    <w:rsid w:val="00F564BB"/>
    <w:rsid w:val="00F62479"/>
    <w:rsid w:val="00F6400B"/>
    <w:rsid w:val="00F643DA"/>
    <w:rsid w:val="00F67E49"/>
    <w:rsid w:val="00F7402C"/>
    <w:rsid w:val="00F74931"/>
    <w:rsid w:val="00F75619"/>
    <w:rsid w:val="00F75C6E"/>
    <w:rsid w:val="00F81C5E"/>
    <w:rsid w:val="00F838A1"/>
    <w:rsid w:val="00F86195"/>
    <w:rsid w:val="00F87079"/>
    <w:rsid w:val="00F90C23"/>
    <w:rsid w:val="00F93B7E"/>
    <w:rsid w:val="00F96D2C"/>
    <w:rsid w:val="00F970EA"/>
    <w:rsid w:val="00FA0029"/>
    <w:rsid w:val="00FA17C1"/>
    <w:rsid w:val="00FA4A51"/>
    <w:rsid w:val="00FA4D34"/>
    <w:rsid w:val="00FA710C"/>
    <w:rsid w:val="00FA7D24"/>
    <w:rsid w:val="00FB0327"/>
    <w:rsid w:val="00FB2DA9"/>
    <w:rsid w:val="00FB58E3"/>
    <w:rsid w:val="00FB6386"/>
    <w:rsid w:val="00FB7058"/>
    <w:rsid w:val="00FB7BF6"/>
    <w:rsid w:val="00FC16ED"/>
    <w:rsid w:val="00FC1A71"/>
    <w:rsid w:val="00FC1BE4"/>
    <w:rsid w:val="00FC2C27"/>
    <w:rsid w:val="00FC31A9"/>
    <w:rsid w:val="00FC45AC"/>
    <w:rsid w:val="00FC468B"/>
    <w:rsid w:val="00FC4CCA"/>
    <w:rsid w:val="00FC541C"/>
    <w:rsid w:val="00FC7603"/>
    <w:rsid w:val="00FC7F23"/>
    <w:rsid w:val="00FD0F34"/>
    <w:rsid w:val="00FD2E14"/>
    <w:rsid w:val="00FD3E2E"/>
    <w:rsid w:val="00FE303C"/>
    <w:rsid w:val="00FE35CE"/>
    <w:rsid w:val="00FE4F9A"/>
    <w:rsid w:val="00FF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781</TotalTime>
  <Pages>9</Pages>
  <Words>3323</Words>
  <Characters>18945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Ericsson_1031</cp:lastModifiedBy>
  <cp:revision>190</cp:revision>
  <cp:lastPrinted>1900-01-01T05:00:00Z</cp:lastPrinted>
  <dcterms:created xsi:type="dcterms:W3CDTF">2024-08-06T19:19:00Z</dcterms:created>
  <dcterms:modified xsi:type="dcterms:W3CDTF">2024-11-08T16:00:00Z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